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3012CB04"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B57C48">
        <w:rPr>
          <w:rFonts w:cs="Arial"/>
          <w:b/>
          <w:noProof/>
          <w:sz w:val="24"/>
        </w:rPr>
        <w:t>2</w:t>
      </w:r>
      <w:r>
        <w:rPr>
          <w:rFonts w:cs="Arial"/>
          <w:b/>
          <w:noProof/>
          <w:sz w:val="24"/>
        </w:rPr>
        <w:tab/>
      </w:r>
      <w:r w:rsidR="00A27F9B">
        <w:rPr>
          <w:rFonts w:cs="Arial"/>
          <w:b/>
          <w:noProof/>
          <w:sz w:val="24"/>
        </w:rPr>
        <w:t>S2-</w:t>
      </w:r>
      <w:r w:rsidR="00C07194">
        <w:rPr>
          <w:rFonts w:cs="Arial"/>
          <w:b/>
          <w:noProof/>
          <w:sz w:val="24"/>
        </w:rPr>
        <w:t>2</w:t>
      </w:r>
      <w:r w:rsidR="009E3DAF">
        <w:rPr>
          <w:rFonts w:cs="Arial"/>
          <w:b/>
          <w:noProof/>
          <w:sz w:val="24"/>
        </w:rPr>
        <w:t>5</w:t>
      </w:r>
      <w:r w:rsidR="002B287D">
        <w:rPr>
          <w:rFonts w:cs="Arial"/>
          <w:b/>
          <w:noProof/>
          <w:sz w:val="24"/>
        </w:rPr>
        <w:t>1</w:t>
      </w:r>
      <w:r w:rsidR="00CB6268">
        <w:rPr>
          <w:rFonts w:cs="Arial"/>
          <w:b/>
          <w:noProof/>
          <w:sz w:val="24"/>
        </w:rPr>
        <w:t>1</w:t>
      </w:r>
      <w:r w:rsidR="00067617">
        <w:rPr>
          <w:rFonts w:cs="Arial"/>
          <w:b/>
          <w:noProof/>
          <w:sz w:val="24"/>
        </w:rPr>
        <w:t>297</w:t>
      </w:r>
    </w:p>
    <w:p w14:paraId="1B79EE69" w14:textId="680DFF6F" w:rsidR="008F4EDF" w:rsidRDefault="00B57C48" w:rsidP="008F4EDF">
      <w:pPr>
        <w:pStyle w:val="CRCoverPage"/>
        <w:pBdr>
          <w:bottom w:val="single" w:sz="4" w:space="1" w:color="auto"/>
        </w:pBdr>
        <w:tabs>
          <w:tab w:val="right" w:pos="9639"/>
        </w:tabs>
        <w:spacing w:after="0"/>
        <w:rPr>
          <w:rFonts w:cs="Arial"/>
          <w:b/>
          <w:noProof/>
          <w:color w:val="0070C0"/>
          <w:sz w:val="24"/>
        </w:rPr>
      </w:pPr>
      <w:r>
        <w:rPr>
          <w:b/>
          <w:noProof/>
          <w:sz w:val="24"/>
        </w:rPr>
        <w:t xml:space="preserve">November </w:t>
      </w:r>
      <w:r w:rsidR="003C3358">
        <w:rPr>
          <w:b/>
          <w:noProof/>
          <w:sz w:val="24"/>
        </w:rPr>
        <w:t>17 – 21,</w:t>
      </w:r>
      <w:r>
        <w:rPr>
          <w:b/>
          <w:noProof/>
          <w:sz w:val="24"/>
        </w:rPr>
        <w:t xml:space="preserve"> 2025, Dallas, TX, USA</w:t>
      </w:r>
      <w:r w:rsidR="008D2DBE">
        <w:rPr>
          <w:b/>
          <w:noProof/>
          <w:sz w:val="24"/>
        </w:rPr>
        <w:t xml:space="preserve"> </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252BE202"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EF6B62">
        <w:rPr>
          <w:rFonts w:ascii="Arial" w:hAnsi="Arial" w:cs="Arial"/>
          <w:b/>
        </w:rPr>
        <w:t>, NTT DOCOMO (</w:t>
      </w:r>
      <w:r w:rsidR="00173F68" w:rsidRPr="00824BA3">
        <w:rPr>
          <w:rFonts w:ascii="Arial" w:hAnsi="Arial" w:cs="Arial"/>
          <w:b/>
        </w:rPr>
        <w:t>FS_</w:t>
      </w:r>
      <w:r w:rsidR="00173F68">
        <w:rPr>
          <w:rFonts w:ascii="Arial" w:hAnsi="Arial" w:cs="Arial"/>
          <w:b/>
        </w:rPr>
        <w:t>6G_ARC rapporteurs)</w:t>
      </w:r>
    </w:p>
    <w:p w14:paraId="3DF31EE5" w14:textId="1D8003E5"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173F68">
        <w:rPr>
          <w:rFonts w:ascii="Arial" w:hAnsi="Arial" w:cs="Arial"/>
          <w:b/>
        </w:rPr>
        <w:t>Solution</w:t>
      </w:r>
      <w:r w:rsidR="0096516A">
        <w:rPr>
          <w:rFonts w:ascii="Arial" w:hAnsi="Arial" w:cs="Arial"/>
          <w:b/>
        </w:rPr>
        <w:t>-</w:t>
      </w:r>
      <w:r w:rsidR="00611594">
        <w:rPr>
          <w:rFonts w:ascii="Arial" w:hAnsi="Arial" w:cs="Arial"/>
          <w:b/>
        </w:rPr>
        <w:t>to</w:t>
      </w:r>
      <w:r w:rsidR="0096516A">
        <w:rPr>
          <w:rFonts w:ascii="Arial" w:hAnsi="Arial" w:cs="Arial"/>
          <w:b/>
        </w:rPr>
        <w:t>-</w:t>
      </w:r>
      <w:r w:rsidR="00611594">
        <w:rPr>
          <w:rFonts w:ascii="Arial" w:hAnsi="Arial" w:cs="Arial"/>
          <w:b/>
        </w:rPr>
        <w:t>KI mapping in 6G TR</w:t>
      </w:r>
    </w:p>
    <w:p w14:paraId="32F50DBC" w14:textId="079D1E4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611594">
        <w:rPr>
          <w:rFonts w:ascii="Arial" w:hAnsi="Arial" w:cs="Arial"/>
          <w:b/>
        </w:rPr>
        <w:t>Approval</w:t>
      </w:r>
    </w:p>
    <w:p w14:paraId="7E1CB744" w14:textId="750096A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611594">
        <w:rPr>
          <w:rFonts w:ascii="Arial" w:hAnsi="Arial" w:cs="Arial"/>
          <w:b/>
        </w:rPr>
        <w:t>6.0</w:t>
      </w:r>
    </w:p>
    <w:p w14:paraId="2EAFA0F8" w14:textId="286DFBFF"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611594" w:rsidRPr="00824BA3">
        <w:rPr>
          <w:rFonts w:ascii="Arial" w:hAnsi="Arial" w:cs="Arial"/>
          <w:b/>
        </w:rPr>
        <w:t>FS_</w:t>
      </w:r>
      <w:r w:rsidR="00611594">
        <w:rPr>
          <w:rFonts w:ascii="Arial" w:hAnsi="Arial" w:cs="Arial"/>
          <w:b/>
        </w:rPr>
        <w:t xml:space="preserve">6G_ARC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25B57AD4"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753B9D">
        <w:rPr>
          <w:rFonts w:ascii="Arial" w:hAnsi="Arial" w:cs="Arial"/>
          <w:i/>
        </w:rPr>
        <w:t>discussed changes to the TR skeleton to more clearly allow solutions addressing one or multiple KIs/WTs.</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1AE1836C" w14:textId="4E29EDC9" w:rsidR="00A9318F" w:rsidRDefault="00611594" w:rsidP="00A32514">
      <w:pPr>
        <w:rPr>
          <w:lang w:val="en-US" w:eastAsia="ko-KR"/>
        </w:rPr>
      </w:pPr>
      <w:r>
        <w:rPr>
          <w:lang w:val="en-US" w:eastAsia="ko-KR"/>
        </w:rPr>
        <w:t xml:space="preserve">The current TR structure </w:t>
      </w:r>
      <w:r w:rsidR="004352DC">
        <w:rPr>
          <w:lang w:val="en-US" w:eastAsia="ko-KR"/>
        </w:rPr>
        <w:t>outline documents solutions in separate clauses per Key Issue, as follows:</w:t>
      </w:r>
    </w:p>
    <w:p w14:paraId="143118E3" w14:textId="77777777" w:rsidR="003E3949" w:rsidRPr="004C5823" w:rsidRDefault="003E3949" w:rsidP="006B7A13">
      <w:pPr>
        <w:pStyle w:val="Heading2"/>
        <w:ind w:left="2270"/>
      </w:pPr>
      <w:r w:rsidRPr="004C5823">
        <w:t>6.0</w:t>
      </w:r>
      <w:r w:rsidRPr="004C5823">
        <w:tab/>
        <w:t>Mapping of Solutions to Key Issues</w:t>
      </w:r>
    </w:p>
    <w:p w14:paraId="3A948825" w14:textId="77777777" w:rsidR="003E3949" w:rsidRPr="004C5823" w:rsidRDefault="003E3949" w:rsidP="006B7A13">
      <w:pPr>
        <w:pStyle w:val="EditorsNote"/>
        <w:ind w:left="2271"/>
      </w:pPr>
      <w:r w:rsidRPr="004C5823">
        <w:t>Editor's note:</w:t>
      </w:r>
      <w:r w:rsidRPr="004C5823">
        <w:tab/>
        <w:t>Solutions are documented in separate clauses per Key Issue (see clause 6.X) to structure the solution descriptions and get a reasonable overview when there are many solutions (</w:t>
      </w:r>
      <w:proofErr w:type="gramStart"/>
      <w:r w:rsidRPr="004C5823">
        <w:t>similar to</w:t>
      </w:r>
      <w:proofErr w:type="gramEnd"/>
      <w:r w:rsidRPr="004C5823">
        <w:t xml:space="preserve"> how TRs for 4G and 5G were structured). A separate mapping table is thus not needed.</w:t>
      </w:r>
    </w:p>
    <w:p w14:paraId="34F95607" w14:textId="77777777" w:rsidR="00253062" w:rsidRPr="004C5823" w:rsidRDefault="00253062" w:rsidP="006B7A13">
      <w:pPr>
        <w:pStyle w:val="Heading2"/>
        <w:ind w:left="2270"/>
      </w:pPr>
      <w:r w:rsidRPr="004C5823">
        <w:t>6.X</w:t>
      </w:r>
      <w:r w:rsidRPr="004C5823">
        <w:tab/>
        <w:t>Solutions to KI#X</w:t>
      </w:r>
    </w:p>
    <w:p w14:paraId="5C6618C4" w14:textId="77777777" w:rsidR="00253062" w:rsidRPr="004C5823" w:rsidRDefault="00253062" w:rsidP="006B7A13">
      <w:pPr>
        <w:pStyle w:val="Heading3"/>
        <w:ind w:left="2270"/>
      </w:pPr>
      <w:r w:rsidRPr="004C5823">
        <w:t>6.</w:t>
      </w:r>
      <w:proofErr w:type="gramStart"/>
      <w:r w:rsidRPr="004C5823">
        <w:t>X.Y</w:t>
      </w:r>
      <w:proofErr w:type="gramEnd"/>
      <w:r w:rsidRPr="004C5823">
        <w:tab/>
        <w:t>Solution #</w:t>
      </w:r>
      <w:proofErr w:type="gramStart"/>
      <w:r w:rsidRPr="004C5823">
        <w:t>X.Y</w:t>
      </w:r>
      <w:proofErr w:type="gramEnd"/>
      <w:r w:rsidRPr="004C5823">
        <w:t>: &lt;Solution Title&gt;</w:t>
      </w:r>
    </w:p>
    <w:p w14:paraId="031E9856" w14:textId="56E2EE4B" w:rsidR="004352DC" w:rsidRDefault="00344E02" w:rsidP="00AB1185">
      <w:pPr>
        <w:spacing w:before="120"/>
      </w:pPr>
      <w:r>
        <w:t xml:space="preserve">This is </w:t>
      </w:r>
      <w:proofErr w:type="gramStart"/>
      <w:r>
        <w:t>similar to</w:t>
      </w:r>
      <w:proofErr w:type="gramEnd"/>
      <w:r>
        <w:t xml:space="preserve"> how the 4G TR (23.8</w:t>
      </w:r>
      <w:r w:rsidR="00951114">
        <w:t>8</w:t>
      </w:r>
      <w:r w:rsidR="0020492E">
        <w:t xml:space="preserve">2) and 5G TR (23.799) were structured. </w:t>
      </w:r>
      <w:r w:rsidR="00253062">
        <w:t xml:space="preserve">When the </w:t>
      </w:r>
      <w:r w:rsidR="00B63253">
        <w:t xml:space="preserve">6G TR </w:t>
      </w:r>
      <w:r w:rsidR="00253062">
        <w:t xml:space="preserve">skeleton was approved it was assumed that solutions could be documented </w:t>
      </w:r>
      <w:r w:rsidR="00B63253">
        <w:t xml:space="preserve">in the clause </w:t>
      </w:r>
      <w:r w:rsidR="00253062">
        <w:t xml:space="preserve">for the KI it </w:t>
      </w:r>
      <w:r w:rsidR="00253062" w:rsidRPr="0020492E">
        <w:rPr>
          <w:i/>
          <w:iCs/>
        </w:rPr>
        <w:t>mostly</w:t>
      </w:r>
      <w:r w:rsidR="00253062">
        <w:t xml:space="preserve"> addresses, and then the solution </w:t>
      </w:r>
      <w:r w:rsidR="00EA0355">
        <w:t xml:space="preserve">description </w:t>
      </w:r>
      <w:r w:rsidR="00B63253">
        <w:t>w</w:t>
      </w:r>
      <w:r w:rsidR="00253062">
        <w:t xml:space="preserve">ould clarify what other KIs the solution also addresses. </w:t>
      </w:r>
    </w:p>
    <w:p w14:paraId="7D114BBA" w14:textId="6C669254" w:rsidR="00C04A54" w:rsidRPr="00253062" w:rsidRDefault="00C04A54" w:rsidP="00C04A54">
      <w:pPr>
        <w:spacing w:before="120"/>
      </w:pPr>
      <w:r>
        <w:t xml:space="preserve">However, it has become clear </w:t>
      </w:r>
      <w:r w:rsidR="000B2B06">
        <w:t xml:space="preserve">that a change </w:t>
      </w:r>
      <w:r w:rsidR="00BB6044">
        <w:t xml:space="preserve">may be </w:t>
      </w:r>
      <w:r w:rsidR="000B2B06">
        <w:t xml:space="preserve">needed </w:t>
      </w:r>
      <w:proofErr w:type="gramStart"/>
      <w:r w:rsidR="000B2B06">
        <w:t>i</w:t>
      </w:r>
      <w:r>
        <w:t>n order to</w:t>
      </w:r>
      <w:proofErr w:type="gramEnd"/>
      <w:r>
        <w:t xml:space="preserve"> make progress on WTs</w:t>
      </w:r>
      <w:r w:rsidR="00890BE6">
        <w:t>/KIs</w:t>
      </w:r>
      <w:r>
        <w:t xml:space="preserve"> and avoid being stuck </w:t>
      </w:r>
      <w:r w:rsidR="000B2B06">
        <w:t xml:space="preserve">due to </w:t>
      </w:r>
      <w:r w:rsidR="00E30CE4">
        <w:t>different views on whether</w:t>
      </w:r>
      <w:r>
        <w:t xml:space="preserve"> common or separate solutions are preferred for different WT</w:t>
      </w:r>
      <w:r w:rsidR="001D4D32">
        <w:t>/KI</w:t>
      </w:r>
      <w:r>
        <w:t xml:space="preserve"> topics.  </w:t>
      </w:r>
      <w:r w:rsidR="000B57BC">
        <w:t xml:space="preserve">The current structure </w:t>
      </w:r>
      <w:r w:rsidR="001D4D32">
        <w:t>m</w:t>
      </w:r>
      <w:r w:rsidR="000B57BC">
        <w:t xml:space="preserve">ay also not be sufficient nor efficient when the scope is on overall system architecture level. </w:t>
      </w:r>
    </w:p>
    <w:p w14:paraId="1FAFA06F" w14:textId="4C03BF67" w:rsidR="00CF7B99" w:rsidRDefault="003048FB" w:rsidP="00AB1185">
      <w:pPr>
        <w:spacing w:before="120"/>
        <w:rPr>
          <w:b/>
          <w:bCs/>
          <w:lang w:val="en-US"/>
        </w:rPr>
      </w:pPr>
      <w:r w:rsidRPr="00CF7B99">
        <w:rPr>
          <w:b/>
          <w:bCs/>
          <w:lang w:val="en-US"/>
        </w:rPr>
        <w:t xml:space="preserve">Observation: As always with SA2 studies, </w:t>
      </w:r>
      <w:r w:rsidR="005F389E" w:rsidRPr="00CF7B99">
        <w:rPr>
          <w:b/>
          <w:bCs/>
          <w:lang w:val="en-US"/>
        </w:rPr>
        <w:t xml:space="preserve">companies can submit </w:t>
      </w:r>
      <w:r w:rsidRPr="00CF7B99">
        <w:rPr>
          <w:b/>
          <w:bCs/>
          <w:lang w:val="en-US"/>
        </w:rPr>
        <w:t xml:space="preserve">solution </w:t>
      </w:r>
      <w:r w:rsidR="005F389E" w:rsidRPr="00CF7B99">
        <w:rPr>
          <w:b/>
          <w:bCs/>
          <w:lang w:val="en-US"/>
        </w:rPr>
        <w:t xml:space="preserve">proposals that address </w:t>
      </w:r>
      <w:r w:rsidR="00632C27">
        <w:rPr>
          <w:b/>
          <w:bCs/>
          <w:lang w:val="en-US"/>
        </w:rPr>
        <w:t xml:space="preserve">one </w:t>
      </w:r>
      <w:r w:rsidR="00817923">
        <w:rPr>
          <w:b/>
          <w:bCs/>
          <w:lang w:val="en-US"/>
        </w:rPr>
        <w:t>WT/</w:t>
      </w:r>
      <w:r w:rsidR="00632C27">
        <w:rPr>
          <w:b/>
          <w:bCs/>
          <w:lang w:val="en-US"/>
        </w:rPr>
        <w:t xml:space="preserve">KI </w:t>
      </w:r>
      <w:r w:rsidRPr="00CF7B99">
        <w:rPr>
          <w:b/>
          <w:bCs/>
          <w:lang w:val="en-US"/>
        </w:rPr>
        <w:t xml:space="preserve">or multiple </w:t>
      </w:r>
      <w:r w:rsidR="00817923">
        <w:rPr>
          <w:b/>
          <w:bCs/>
          <w:lang w:val="en-US"/>
        </w:rPr>
        <w:t>WTs/</w:t>
      </w:r>
      <w:r w:rsidR="005F389E" w:rsidRPr="00CF7B99">
        <w:rPr>
          <w:b/>
          <w:bCs/>
          <w:lang w:val="en-US"/>
        </w:rPr>
        <w:t xml:space="preserve">KIs. The TR structure </w:t>
      </w:r>
      <w:r w:rsidR="00570243">
        <w:rPr>
          <w:b/>
          <w:bCs/>
          <w:lang w:val="en-US"/>
        </w:rPr>
        <w:t>should</w:t>
      </w:r>
      <w:r w:rsidR="005F389E" w:rsidRPr="00CF7B99">
        <w:rPr>
          <w:b/>
          <w:bCs/>
          <w:lang w:val="en-US"/>
        </w:rPr>
        <w:t xml:space="preserve"> not be a</w:t>
      </w:r>
      <w:r w:rsidR="00CF7B99" w:rsidRPr="00CF7B99">
        <w:rPr>
          <w:b/>
          <w:bCs/>
          <w:lang w:val="en-US"/>
        </w:rPr>
        <w:t xml:space="preserve">n obstacle </w:t>
      </w:r>
      <w:r w:rsidR="00EE3AB7" w:rsidRPr="00CF7B99">
        <w:rPr>
          <w:b/>
          <w:bCs/>
          <w:lang w:val="en-US"/>
        </w:rPr>
        <w:t>to</w:t>
      </w:r>
      <w:r w:rsidR="005F389E" w:rsidRPr="00CF7B99">
        <w:rPr>
          <w:b/>
          <w:bCs/>
          <w:lang w:val="en-US"/>
        </w:rPr>
        <w:t xml:space="preserve"> this</w:t>
      </w:r>
      <w:r w:rsidR="00CF7B99" w:rsidRPr="00CF7B99">
        <w:rPr>
          <w:b/>
          <w:bCs/>
          <w:lang w:val="en-US"/>
        </w:rPr>
        <w:t xml:space="preserve">, </w:t>
      </w:r>
      <w:r w:rsidR="00570243">
        <w:rPr>
          <w:b/>
          <w:bCs/>
          <w:lang w:val="en-US"/>
        </w:rPr>
        <w:t>n</w:t>
      </w:r>
      <w:r w:rsidR="00CF7B99" w:rsidRPr="00CF7B99">
        <w:rPr>
          <w:b/>
          <w:bCs/>
          <w:lang w:val="en-US"/>
        </w:rPr>
        <w:t>or</w:t>
      </w:r>
      <w:r w:rsidR="00570243">
        <w:rPr>
          <w:b/>
          <w:bCs/>
          <w:lang w:val="en-US"/>
        </w:rPr>
        <w:t xml:space="preserve"> an obstacle</w:t>
      </w:r>
      <w:r w:rsidR="00CF7B99" w:rsidRPr="00CF7B99">
        <w:rPr>
          <w:b/>
          <w:bCs/>
          <w:lang w:val="en-US"/>
        </w:rPr>
        <w:t xml:space="preserve"> </w:t>
      </w:r>
      <w:r w:rsidR="00654F70" w:rsidRPr="00CF7B99">
        <w:rPr>
          <w:b/>
          <w:bCs/>
          <w:lang w:val="en-US"/>
        </w:rPr>
        <w:t xml:space="preserve">to </w:t>
      </w:r>
      <w:r w:rsidR="002A5DA0" w:rsidRPr="00CF7B99">
        <w:rPr>
          <w:b/>
          <w:bCs/>
          <w:lang w:val="en-US"/>
        </w:rPr>
        <w:t>agreeing</w:t>
      </w:r>
      <w:r w:rsidR="00CF7B99" w:rsidRPr="00CF7B99">
        <w:rPr>
          <w:b/>
          <w:bCs/>
          <w:lang w:val="en-US"/>
        </w:rPr>
        <w:t xml:space="preserve"> on WTs and KIs</w:t>
      </w:r>
      <w:r w:rsidR="005F389E" w:rsidRPr="00CF7B99">
        <w:rPr>
          <w:b/>
          <w:bCs/>
          <w:lang w:val="en-US"/>
        </w:rPr>
        <w:t>.</w:t>
      </w:r>
    </w:p>
    <w:p w14:paraId="1C2D61C1" w14:textId="6864970D" w:rsidR="00386232" w:rsidRDefault="004945B6">
      <w:pPr>
        <w:rPr>
          <w:lang w:val="en-US"/>
        </w:rPr>
      </w:pPr>
      <w:r>
        <w:rPr>
          <w:lang w:val="en-US"/>
        </w:rPr>
        <w:t xml:space="preserve">Our suggestion is to implement the following </w:t>
      </w:r>
      <w:r w:rsidR="00061817">
        <w:rPr>
          <w:lang w:val="en-US"/>
        </w:rPr>
        <w:t>two</w:t>
      </w:r>
      <w:r>
        <w:rPr>
          <w:lang w:val="en-US"/>
        </w:rPr>
        <w:t xml:space="preserve"> </w:t>
      </w:r>
      <w:r w:rsidR="00061817">
        <w:rPr>
          <w:lang w:val="en-US"/>
        </w:rPr>
        <w:t>ways to address this:</w:t>
      </w:r>
    </w:p>
    <w:p w14:paraId="731E0A38" w14:textId="49547BFF" w:rsidR="008671BA" w:rsidRDefault="00CD508C" w:rsidP="0096516A">
      <w:pPr>
        <w:pStyle w:val="B1"/>
        <w:rPr>
          <w:lang w:val="en-US"/>
        </w:rPr>
      </w:pPr>
      <w:r w:rsidRPr="0096516A">
        <w:rPr>
          <w:b/>
          <w:bCs/>
          <w:lang w:val="en-US"/>
        </w:rPr>
        <w:t xml:space="preserve">Alt </w:t>
      </w:r>
      <w:r w:rsidR="00BE7FF4" w:rsidRPr="0096516A">
        <w:rPr>
          <w:b/>
          <w:bCs/>
          <w:lang w:val="en-US"/>
        </w:rPr>
        <w:t>1.</w:t>
      </w:r>
      <w:r w:rsidR="00BE7FF4">
        <w:rPr>
          <w:lang w:val="en-US"/>
        </w:rPr>
        <w:t xml:space="preserve"> </w:t>
      </w:r>
      <w:r w:rsidR="00BE7FF4">
        <w:rPr>
          <w:lang w:val="en-US"/>
        </w:rPr>
        <w:tab/>
      </w:r>
      <w:r w:rsidR="004848EC">
        <w:rPr>
          <w:lang w:val="en-US"/>
        </w:rPr>
        <w:t xml:space="preserve">The first change that can be </w:t>
      </w:r>
      <w:r w:rsidR="009E392C">
        <w:rPr>
          <w:lang w:val="en-US"/>
        </w:rPr>
        <w:t>made</w:t>
      </w:r>
      <w:r w:rsidR="004848EC">
        <w:rPr>
          <w:lang w:val="en-US"/>
        </w:rPr>
        <w:t xml:space="preserve"> is to r</w:t>
      </w:r>
      <w:r w:rsidR="004848EC" w:rsidRPr="004848EC">
        <w:rPr>
          <w:lang w:val="en-US"/>
        </w:rPr>
        <w:t>emove the EN in clause 6.0 and re-instate the Table for mapping Solutions to Key Issues. This seems to be an “obvious” change.</w:t>
      </w:r>
    </w:p>
    <w:p w14:paraId="3E5DC813" w14:textId="7EF4C61D" w:rsidR="00142465" w:rsidRDefault="00CD508C" w:rsidP="0096516A">
      <w:pPr>
        <w:pStyle w:val="B1"/>
        <w:rPr>
          <w:lang w:val="en-SE"/>
        </w:rPr>
      </w:pPr>
      <w:r w:rsidRPr="0096516A">
        <w:rPr>
          <w:b/>
          <w:bCs/>
          <w:lang w:val="en-SE"/>
        </w:rPr>
        <w:t xml:space="preserve">Alt </w:t>
      </w:r>
      <w:r w:rsidR="00BE7FF4" w:rsidRPr="0096516A">
        <w:rPr>
          <w:b/>
          <w:bCs/>
          <w:lang w:val="en-SE"/>
        </w:rPr>
        <w:t>2.</w:t>
      </w:r>
      <w:r w:rsidR="00BE7FF4">
        <w:rPr>
          <w:lang w:val="en-SE"/>
        </w:rPr>
        <w:t xml:space="preserve"> </w:t>
      </w:r>
      <w:r w:rsidR="00BE7FF4">
        <w:rPr>
          <w:lang w:val="en-SE"/>
        </w:rPr>
        <w:tab/>
      </w:r>
      <w:r w:rsidR="004848EC">
        <w:rPr>
          <w:lang w:val="en-SE"/>
        </w:rPr>
        <w:t>Another change that can be done is to r</w:t>
      </w:r>
      <w:r w:rsidR="004848EC" w:rsidRPr="004848EC">
        <w:rPr>
          <w:lang w:val="en-SE"/>
        </w:rPr>
        <w:t xml:space="preserve">emove the 6.X subclauses for “Solutions for KI#X” and use a flat clause 6 for all solutions in the TR. </w:t>
      </w:r>
      <w:r w:rsidR="00BE7FF4">
        <w:rPr>
          <w:lang w:val="en-SE"/>
        </w:rPr>
        <w:t>This</w:t>
      </w:r>
      <w:r w:rsidR="004848EC" w:rsidRPr="004848EC">
        <w:rPr>
          <w:lang w:val="en-SE"/>
        </w:rPr>
        <w:t xml:space="preserve"> is how 5G-A TRs are </w:t>
      </w:r>
      <w:proofErr w:type="gramStart"/>
      <w:r w:rsidR="004848EC" w:rsidRPr="004848EC">
        <w:rPr>
          <w:lang w:val="en-SE"/>
        </w:rPr>
        <w:t>structured</w:t>
      </w:r>
      <w:proofErr w:type="gramEnd"/>
      <w:r w:rsidR="00142465">
        <w:rPr>
          <w:lang w:val="en-SE"/>
        </w:rPr>
        <w:t xml:space="preserve"> and it should thus be a </w:t>
      </w:r>
      <w:r w:rsidR="001D0E01">
        <w:rPr>
          <w:lang w:val="en-SE"/>
        </w:rPr>
        <w:t>familiar</w:t>
      </w:r>
      <w:r w:rsidR="00142465">
        <w:rPr>
          <w:lang w:val="en-SE"/>
        </w:rPr>
        <w:t xml:space="preserve"> </w:t>
      </w:r>
      <w:r w:rsidR="00D01DD3">
        <w:rPr>
          <w:lang w:val="en-SE"/>
        </w:rPr>
        <w:t xml:space="preserve">and simple </w:t>
      </w:r>
      <w:r w:rsidR="00142465">
        <w:rPr>
          <w:lang w:val="en-SE"/>
        </w:rPr>
        <w:t>approach for SA2</w:t>
      </w:r>
      <w:r w:rsidR="004848EC" w:rsidRPr="004848EC">
        <w:rPr>
          <w:lang w:val="en-SE"/>
        </w:rPr>
        <w:t xml:space="preserve">. A </w:t>
      </w:r>
      <w:r w:rsidR="00D624D7">
        <w:rPr>
          <w:lang w:val="en-SE"/>
        </w:rPr>
        <w:t xml:space="preserve">potential </w:t>
      </w:r>
      <w:r w:rsidR="004848EC" w:rsidRPr="004848EC">
        <w:rPr>
          <w:lang w:val="en-SE"/>
        </w:rPr>
        <w:t xml:space="preserve">drawback is that if we have 20+ </w:t>
      </w:r>
      <w:proofErr w:type="spellStart"/>
      <w:r w:rsidR="004848EC" w:rsidRPr="004848EC">
        <w:rPr>
          <w:lang w:val="en-SE"/>
        </w:rPr>
        <w:t>KIs</w:t>
      </w:r>
      <w:proofErr w:type="spellEnd"/>
      <w:r w:rsidR="004848EC" w:rsidRPr="004848EC">
        <w:rPr>
          <w:lang w:val="en-SE"/>
        </w:rPr>
        <w:t xml:space="preserve"> and 100+ solutions (like we had in 5G) it may be hard to read and get an overview</w:t>
      </w:r>
      <w:r w:rsidR="00142465">
        <w:rPr>
          <w:lang w:val="en-SE"/>
        </w:rPr>
        <w:t xml:space="preserve"> of the solutions in the TR</w:t>
      </w:r>
      <w:r w:rsidR="004848EC" w:rsidRPr="004848EC">
        <w:rPr>
          <w:lang w:val="en-SE"/>
        </w:rPr>
        <w:t>.</w:t>
      </w:r>
    </w:p>
    <w:p w14:paraId="5075C207" w14:textId="1112E8B7" w:rsidR="00061817" w:rsidRPr="0096516A" w:rsidRDefault="003F286C" w:rsidP="00061817">
      <w:pPr>
        <w:rPr>
          <w:lang w:val="en-SE"/>
        </w:rPr>
      </w:pPr>
      <w:r>
        <w:rPr>
          <w:lang w:val="en-SE"/>
        </w:rPr>
        <w:t xml:space="preserve">If that is not agreeable, there are other potential options that could be done: </w:t>
      </w:r>
      <w:r w:rsidR="00061817">
        <w:rPr>
          <w:lang w:val="en-SE"/>
        </w:rPr>
        <w:t xml:space="preserve"> </w:t>
      </w:r>
    </w:p>
    <w:p w14:paraId="45DE9E49" w14:textId="6E09C4FA" w:rsidR="00DD346C" w:rsidRDefault="00A952F3" w:rsidP="008E7CE5">
      <w:pPr>
        <w:pStyle w:val="B1"/>
        <w:rPr>
          <w:lang w:val="en-SE"/>
        </w:rPr>
      </w:pPr>
      <w:r w:rsidRPr="004118DF">
        <w:rPr>
          <w:b/>
          <w:bCs/>
          <w:lang w:val="en-SE"/>
        </w:rPr>
        <w:t xml:space="preserve">Alt </w:t>
      </w:r>
      <w:r w:rsidR="00CD508C">
        <w:rPr>
          <w:b/>
          <w:bCs/>
          <w:lang w:val="en-SE"/>
        </w:rPr>
        <w:t>3</w:t>
      </w:r>
      <w:r w:rsidRPr="004118DF">
        <w:rPr>
          <w:b/>
          <w:bCs/>
          <w:lang w:val="en-SE"/>
        </w:rPr>
        <w:t>:</w:t>
      </w:r>
      <w:r w:rsidR="008E7CE5">
        <w:rPr>
          <w:lang w:val="en-SE"/>
        </w:rPr>
        <w:tab/>
      </w:r>
      <w:r w:rsidR="00CD508C">
        <w:rPr>
          <w:lang w:val="en-SE"/>
        </w:rPr>
        <w:t xml:space="preserve">As an alternative to Alt 2, </w:t>
      </w:r>
      <w:r w:rsidR="008E7CE5">
        <w:rPr>
          <w:lang w:val="en-SE"/>
        </w:rPr>
        <w:t>(sub-)</w:t>
      </w:r>
      <w:r w:rsidR="00DD346C" w:rsidRPr="00DD346C">
        <w:rPr>
          <w:lang w:val="en-SE"/>
        </w:rPr>
        <w:t xml:space="preserve">clauses for solutions to multiple </w:t>
      </w:r>
      <w:proofErr w:type="spellStart"/>
      <w:r w:rsidR="00DD346C" w:rsidRPr="00DD346C">
        <w:rPr>
          <w:lang w:val="en-SE"/>
        </w:rPr>
        <w:t>KIs</w:t>
      </w:r>
      <w:proofErr w:type="spellEnd"/>
      <w:r w:rsidR="00340B4B">
        <w:rPr>
          <w:lang w:val="en-SE"/>
        </w:rPr>
        <w:t xml:space="preserve"> could be introduced</w:t>
      </w:r>
      <w:r w:rsidR="007667A0">
        <w:rPr>
          <w:lang w:val="en-SE"/>
        </w:rPr>
        <w:t xml:space="preserve"> as needed</w:t>
      </w:r>
      <w:r w:rsidR="001D0E01">
        <w:rPr>
          <w:lang w:val="en-SE"/>
        </w:rPr>
        <w:t xml:space="preserve">. </w:t>
      </w:r>
      <w:r w:rsidR="00A84968">
        <w:rPr>
          <w:lang w:val="en-SE"/>
        </w:rPr>
        <w:t xml:space="preserve">To illustrate with an </w:t>
      </w:r>
      <w:r w:rsidR="001D0E01">
        <w:rPr>
          <w:lang w:val="en-SE"/>
        </w:rPr>
        <w:t>example</w:t>
      </w:r>
      <w:r w:rsidR="00A84968">
        <w:rPr>
          <w:lang w:val="en-SE"/>
        </w:rPr>
        <w:t>:</w:t>
      </w:r>
      <w:r w:rsidR="001D0E01">
        <w:rPr>
          <w:lang w:val="en-SE"/>
        </w:rPr>
        <w:t xml:space="preserve"> </w:t>
      </w:r>
      <w:r w:rsidR="00340B4B">
        <w:rPr>
          <w:lang w:val="en-SE"/>
        </w:rPr>
        <w:t xml:space="preserve">in case a </w:t>
      </w:r>
      <w:r w:rsidR="00A8061D">
        <w:rPr>
          <w:lang w:val="en-SE"/>
        </w:rPr>
        <w:t>company</w:t>
      </w:r>
      <w:r w:rsidR="00340B4B">
        <w:rPr>
          <w:lang w:val="en-SE"/>
        </w:rPr>
        <w:t xml:space="preserve"> proposes a solution to KI#2</w:t>
      </w:r>
      <w:r w:rsidR="00A8061D">
        <w:rPr>
          <w:lang w:val="en-SE"/>
        </w:rPr>
        <w:t>.1, KI#4</w:t>
      </w:r>
      <w:r w:rsidR="00340B4B">
        <w:rPr>
          <w:lang w:val="en-SE"/>
        </w:rPr>
        <w:t xml:space="preserve"> and KI#11 then it could be placed in a</w:t>
      </w:r>
      <w:r w:rsidR="00A8061D">
        <w:rPr>
          <w:lang w:val="en-SE"/>
        </w:rPr>
        <w:t xml:space="preserve"> new</w:t>
      </w:r>
      <w:r w:rsidR="00340B4B">
        <w:rPr>
          <w:lang w:val="en-SE"/>
        </w:rPr>
        <w:t xml:space="preserve"> clause:</w:t>
      </w:r>
    </w:p>
    <w:p w14:paraId="6A3FE562" w14:textId="3B53929E" w:rsidR="00505196" w:rsidRDefault="00505196" w:rsidP="001B64FA">
      <w:pPr>
        <w:pStyle w:val="Heading2"/>
        <w:ind w:left="2838"/>
      </w:pPr>
      <w:r w:rsidRPr="004C5823">
        <w:lastRenderedPageBreak/>
        <w:t>6.</w:t>
      </w:r>
      <w:r w:rsidR="00340B4B">
        <w:t>X</w:t>
      </w:r>
      <w:r w:rsidRPr="004C5823">
        <w:tab/>
        <w:t>Solutions to KI#</w:t>
      </w:r>
      <w:r w:rsidR="00773003">
        <w:t>2</w:t>
      </w:r>
      <w:r w:rsidR="00A8061D">
        <w:t>.1, KI#3</w:t>
      </w:r>
      <w:r w:rsidR="00773003">
        <w:t xml:space="preserve"> and KI#11</w:t>
      </w:r>
    </w:p>
    <w:p w14:paraId="7F3264A4" w14:textId="0A236B34" w:rsidR="0025441A" w:rsidRPr="0025441A" w:rsidRDefault="0025441A" w:rsidP="001B64FA">
      <w:pPr>
        <w:pStyle w:val="Heading3"/>
        <w:ind w:left="2838"/>
      </w:pPr>
      <w:r>
        <w:t xml:space="preserve">6.X.1 </w:t>
      </w:r>
      <w:r>
        <w:tab/>
        <w:t>&lt; Solution title &gt;</w:t>
      </w:r>
    </w:p>
    <w:p w14:paraId="2CD678E9" w14:textId="77777777" w:rsidR="00B214BF" w:rsidRDefault="00B214BF" w:rsidP="00B214BF">
      <w:pPr>
        <w:pStyle w:val="B1"/>
        <w:ind w:firstLine="0"/>
        <w:rPr>
          <w:lang w:val="en-SE"/>
        </w:rPr>
      </w:pPr>
    </w:p>
    <w:p w14:paraId="15C8CCF7" w14:textId="55468364" w:rsidR="00DD346C" w:rsidRPr="00DD346C" w:rsidRDefault="00B214BF" w:rsidP="00B214BF">
      <w:pPr>
        <w:pStyle w:val="B1"/>
        <w:ind w:firstLine="0"/>
        <w:rPr>
          <w:lang w:val="en-SE"/>
        </w:rPr>
      </w:pPr>
      <w:r>
        <w:rPr>
          <w:lang w:val="en-SE"/>
        </w:rPr>
        <w:t xml:space="preserve">There will likely be a reasonable number of those </w:t>
      </w:r>
      <w:r w:rsidR="00F8373C">
        <w:rPr>
          <w:lang w:val="en-SE"/>
        </w:rPr>
        <w:t>“combo” clauses</w:t>
      </w:r>
      <w:r w:rsidR="002B6AF9">
        <w:rPr>
          <w:lang w:val="en-SE"/>
        </w:rPr>
        <w:t>, si</w:t>
      </w:r>
      <w:r w:rsidR="00A23B40">
        <w:rPr>
          <w:lang w:val="en-SE"/>
        </w:rPr>
        <w:t xml:space="preserve">nce </w:t>
      </w:r>
      <w:r w:rsidR="00F8373C">
        <w:rPr>
          <w:lang w:val="en-SE"/>
        </w:rPr>
        <w:t xml:space="preserve">not all </w:t>
      </w:r>
      <w:r w:rsidR="00DD346C" w:rsidRPr="00DD346C">
        <w:rPr>
          <w:lang w:val="en-SE"/>
        </w:rPr>
        <w:t>combinations and permutations</w:t>
      </w:r>
      <w:r w:rsidR="00F8373C">
        <w:rPr>
          <w:lang w:val="en-SE"/>
        </w:rPr>
        <w:t xml:space="preserve"> of </w:t>
      </w:r>
      <w:proofErr w:type="spellStart"/>
      <w:r w:rsidR="00F8373C">
        <w:rPr>
          <w:lang w:val="en-SE"/>
        </w:rPr>
        <w:t>KIs</w:t>
      </w:r>
      <w:proofErr w:type="spellEnd"/>
      <w:r w:rsidR="00F8373C">
        <w:rPr>
          <w:lang w:val="en-SE"/>
        </w:rPr>
        <w:t xml:space="preserve"> are </w:t>
      </w:r>
      <w:r w:rsidR="00B55D13">
        <w:rPr>
          <w:lang w:val="en-SE"/>
        </w:rPr>
        <w:t xml:space="preserve">likely </w:t>
      </w:r>
      <w:r w:rsidR="00F8373C">
        <w:rPr>
          <w:lang w:val="en-SE"/>
        </w:rPr>
        <w:t>subject to common solutions.</w:t>
      </w:r>
      <w:r w:rsidR="00DD346C" w:rsidRPr="00DD346C">
        <w:rPr>
          <w:lang w:val="en-SE"/>
        </w:rPr>
        <w:t xml:space="preserve"> Such combined solution clauses </w:t>
      </w:r>
      <w:r w:rsidR="00F8373C">
        <w:rPr>
          <w:lang w:val="en-SE"/>
        </w:rPr>
        <w:t>can</w:t>
      </w:r>
      <w:r w:rsidR="00DD346C" w:rsidRPr="00DD346C">
        <w:rPr>
          <w:lang w:val="en-SE"/>
        </w:rPr>
        <w:t xml:space="preserve"> be created as </w:t>
      </w:r>
      <w:r w:rsidR="008A0BA3">
        <w:rPr>
          <w:lang w:val="en-SE"/>
        </w:rPr>
        <w:t>the study progresses</w:t>
      </w:r>
      <w:r w:rsidR="00DD346C" w:rsidRPr="00DD346C">
        <w:rPr>
          <w:lang w:val="en-SE"/>
        </w:rPr>
        <w:t xml:space="preserve">, depending on what solutions </w:t>
      </w:r>
      <w:r w:rsidR="00F8373C">
        <w:rPr>
          <w:lang w:val="en-SE"/>
        </w:rPr>
        <w:t xml:space="preserve">are proposed. The TR could however be </w:t>
      </w:r>
      <w:r w:rsidR="00A952F3">
        <w:rPr>
          <w:lang w:val="en-SE"/>
        </w:rPr>
        <w:t>enhanced with a</w:t>
      </w:r>
      <w:r w:rsidR="004D008F">
        <w:rPr>
          <w:lang w:val="en-SE"/>
        </w:rPr>
        <w:t xml:space="preserve"> template </w:t>
      </w:r>
      <w:r w:rsidR="00A952F3">
        <w:rPr>
          <w:lang w:val="en-SE"/>
        </w:rPr>
        <w:t xml:space="preserve">of such clause. </w:t>
      </w:r>
    </w:p>
    <w:p w14:paraId="7688E9E2" w14:textId="271645BC" w:rsidR="00470661" w:rsidRDefault="00A952F3" w:rsidP="00470661">
      <w:pPr>
        <w:pStyle w:val="B1"/>
        <w:rPr>
          <w:lang w:val="en-SE"/>
        </w:rPr>
      </w:pPr>
      <w:r w:rsidRPr="004118DF">
        <w:rPr>
          <w:b/>
          <w:bCs/>
          <w:lang w:val="en-SE"/>
        </w:rPr>
        <w:t>Alt 4:</w:t>
      </w:r>
      <w:r>
        <w:rPr>
          <w:lang w:val="en-SE"/>
        </w:rPr>
        <w:t xml:space="preserve"> </w:t>
      </w:r>
      <w:r w:rsidR="005857E2">
        <w:rPr>
          <w:lang w:val="en-SE"/>
        </w:rPr>
        <w:t xml:space="preserve">Another variant is to already now pre-group </w:t>
      </w:r>
      <w:proofErr w:type="spellStart"/>
      <w:r w:rsidR="005857E2">
        <w:rPr>
          <w:lang w:val="en-SE"/>
        </w:rPr>
        <w:t>KIs</w:t>
      </w:r>
      <w:proofErr w:type="spellEnd"/>
      <w:r w:rsidR="005857E2">
        <w:rPr>
          <w:lang w:val="en-SE"/>
        </w:rPr>
        <w:t xml:space="preserve"> </w:t>
      </w:r>
      <w:r w:rsidR="00DD346C" w:rsidRPr="00DD346C">
        <w:rPr>
          <w:lang w:val="en-SE"/>
        </w:rPr>
        <w:t xml:space="preserve">into groups that are </w:t>
      </w:r>
      <w:r w:rsidR="00142C30">
        <w:rPr>
          <w:lang w:val="en-SE"/>
        </w:rPr>
        <w:t xml:space="preserve">likely </w:t>
      </w:r>
      <w:r w:rsidR="00DD346C" w:rsidRPr="00DD346C">
        <w:rPr>
          <w:lang w:val="en-SE"/>
        </w:rPr>
        <w:t xml:space="preserve">candidates of having common solutions. </w:t>
      </w:r>
      <w:r>
        <w:rPr>
          <w:lang w:val="en-SE"/>
        </w:rPr>
        <w:t xml:space="preserve">For example, </w:t>
      </w:r>
      <w:r w:rsidR="0003207A">
        <w:rPr>
          <w:lang w:val="en-SE"/>
        </w:rPr>
        <w:t xml:space="preserve">some or all </w:t>
      </w:r>
      <w:proofErr w:type="spellStart"/>
      <w:r w:rsidR="00DD346C" w:rsidRPr="00DD346C">
        <w:rPr>
          <w:lang w:val="en-SE"/>
        </w:rPr>
        <w:t>KIs</w:t>
      </w:r>
      <w:proofErr w:type="spellEnd"/>
      <w:r w:rsidR="00DD346C" w:rsidRPr="00DD346C">
        <w:rPr>
          <w:lang w:val="en-SE"/>
        </w:rPr>
        <w:t xml:space="preserve"> for WT#1 could be captured in a single Solution clause, while solutions to e.g. WT#</w:t>
      </w:r>
      <w:r w:rsidR="004B03B1">
        <w:rPr>
          <w:lang w:val="en-SE"/>
        </w:rPr>
        <w:t>5</w:t>
      </w:r>
      <w:r w:rsidR="00DD346C" w:rsidRPr="00DD346C">
        <w:rPr>
          <w:lang w:val="en-SE"/>
        </w:rPr>
        <w:t xml:space="preserve"> </w:t>
      </w:r>
      <w:r>
        <w:rPr>
          <w:lang w:val="en-SE"/>
        </w:rPr>
        <w:t>could be in</w:t>
      </w:r>
      <w:r w:rsidR="00DD346C" w:rsidRPr="00DD346C">
        <w:rPr>
          <w:lang w:val="en-SE"/>
        </w:rPr>
        <w:t xml:space="preserve"> </w:t>
      </w:r>
      <w:r w:rsidR="001A1801">
        <w:rPr>
          <w:lang w:val="en-SE"/>
        </w:rPr>
        <w:t xml:space="preserve">another </w:t>
      </w:r>
      <w:r w:rsidR="00DD346C" w:rsidRPr="00DD346C">
        <w:rPr>
          <w:lang w:val="en-SE"/>
        </w:rPr>
        <w:t xml:space="preserve">Solution clause. </w:t>
      </w:r>
      <w:r w:rsidR="004B03B1">
        <w:rPr>
          <w:lang w:val="en-SE"/>
        </w:rPr>
        <w:t>A</w:t>
      </w:r>
      <w:r w:rsidR="00770C5C">
        <w:rPr>
          <w:lang w:val="en-SE"/>
        </w:rPr>
        <w:t xml:space="preserve"> </w:t>
      </w:r>
      <w:r w:rsidR="00FB11D1">
        <w:rPr>
          <w:lang w:val="en-SE"/>
        </w:rPr>
        <w:t>solution in such group clause may apply to a</w:t>
      </w:r>
      <w:r w:rsidR="004B03B1">
        <w:rPr>
          <w:lang w:val="en-SE"/>
        </w:rPr>
        <w:t>ll or a</w:t>
      </w:r>
      <w:r w:rsidR="00FB11D1">
        <w:rPr>
          <w:lang w:val="en-SE"/>
        </w:rPr>
        <w:t xml:space="preserve"> subset of the “grouped” </w:t>
      </w:r>
      <w:proofErr w:type="spellStart"/>
      <w:r w:rsidR="00FB11D1">
        <w:rPr>
          <w:lang w:val="en-SE"/>
        </w:rPr>
        <w:t>KIs</w:t>
      </w:r>
      <w:proofErr w:type="spellEnd"/>
      <w:r w:rsidR="00FB11D1">
        <w:rPr>
          <w:lang w:val="en-SE"/>
        </w:rPr>
        <w:t>. A</w:t>
      </w:r>
      <w:r w:rsidR="00DD346C" w:rsidRPr="00DD346C">
        <w:rPr>
          <w:lang w:val="en-SE"/>
        </w:rPr>
        <w:t xml:space="preserve"> risk with this </w:t>
      </w:r>
      <w:r w:rsidR="00142C30">
        <w:rPr>
          <w:lang w:val="en-SE"/>
        </w:rPr>
        <w:t>alternative</w:t>
      </w:r>
      <w:r w:rsidR="00FB11D1">
        <w:rPr>
          <w:lang w:val="en-SE"/>
        </w:rPr>
        <w:t xml:space="preserve"> </w:t>
      </w:r>
      <w:r w:rsidR="00DD346C" w:rsidRPr="00DD346C">
        <w:rPr>
          <w:lang w:val="en-SE"/>
        </w:rPr>
        <w:t xml:space="preserve">is that it is hard to predict </w:t>
      </w:r>
      <w:r w:rsidR="00B67FF8">
        <w:rPr>
          <w:lang w:val="en-SE"/>
        </w:rPr>
        <w:t>suitable</w:t>
      </w:r>
      <w:r w:rsidR="00DD346C" w:rsidRPr="00DD346C">
        <w:rPr>
          <w:lang w:val="en-SE"/>
        </w:rPr>
        <w:t xml:space="preserve"> groups and </w:t>
      </w:r>
      <w:r>
        <w:rPr>
          <w:lang w:val="en-SE"/>
        </w:rPr>
        <w:t xml:space="preserve">it </w:t>
      </w:r>
      <w:r w:rsidR="00DD346C" w:rsidRPr="00DD346C">
        <w:rPr>
          <w:lang w:val="en-SE"/>
        </w:rPr>
        <w:t xml:space="preserve">may </w:t>
      </w:r>
      <w:r>
        <w:rPr>
          <w:lang w:val="en-SE"/>
        </w:rPr>
        <w:t xml:space="preserve">also </w:t>
      </w:r>
      <w:r w:rsidR="00DD346C" w:rsidRPr="00DD346C">
        <w:rPr>
          <w:lang w:val="en-SE"/>
        </w:rPr>
        <w:t>lead to lengthy discussions on how to group.</w:t>
      </w:r>
    </w:p>
    <w:p w14:paraId="2FADF575" w14:textId="525C5F42" w:rsidR="00DD346C" w:rsidRPr="00DD346C" w:rsidRDefault="00470661" w:rsidP="00470661">
      <w:pPr>
        <w:pStyle w:val="B1"/>
        <w:rPr>
          <w:lang w:val="en-SE"/>
        </w:rPr>
      </w:pPr>
      <w:r w:rsidRPr="004118DF">
        <w:rPr>
          <w:b/>
          <w:bCs/>
          <w:lang w:val="en-SE"/>
        </w:rPr>
        <w:t>Alt 5:</w:t>
      </w:r>
      <w:r>
        <w:rPr>
          <w:lang w:val="en-SE"/>
        </w:rPr>
        <w:t xml:space="preserve"> </w:t>
      </w:r>
      <w:r w:rsidR="009C1FF2">
        <w:rPr>
          <w:lang w:val="en-SE"/>
        </w:rPr>
        <w:t>Yet another variant is to k</w:t>
      </w:r>
      <w:r w:rsidR="00B67FF8">
        <w:rPr>
          <w:lang w:val="en-SE"/>
        </w:rPr>
        <w:t xml:space="preserve">eep the KI-specific clauses for </w:t>
      </w:r>
      <w:r w:rsidR="008810D6">
        <w:rPr>
          <w:lang w:val="en-SE"/>
        </w:rPr>
        <w:t>Solutions and</w:t>
      </w:r>
      <w:r w:rsidR="00B67FF8">
        <w:rPr>
          <w:lang w:val="en-SE"/>
        </w:rPr>
        <w:t xml:space="preserve"> c</w:t>
      </w:r>
      <w:r w:rsidR="00DD346C" w:rsidRPr="00DD346C">
        <w:rPr>
          <w:lang w:val="en-SE"/>
        </w:rPr>
        <w:t xml:space="preserve">opy solutions into </w:t>
      </w:r>
      <w:r>
        <w:rPr>
          <w:lang w:val="en-SE"/>
        </w:rPr>
        <w:t xml:space="preserve">every KI-specific clause </w:t>
      </w:r>
      <w:proofErr w:type="gramStart"/>
      <w:r>
        <w:rPr>
          <w:lang w:val="en-SE"/>
        </w:rPr>
        <w:t>it</w:t>
      </w:r>
      <w:proofErr w:type="gramEnd"/>
      <w:r>
        <w:rPr>
          <w:lang w:val="en-SE"/>
        </w:rPr>
        <w:t xml:space="preserve"> apples to</w:t>
      </w:r>
      <w:r w:rsidR="00DD346C" w:rsidRPr="00DD346C">
        <w:rPr>
          <w:lang w:val="en-SE"/>
        </w:rPr>
        <w:t>. There is no need to do a full copy</w:t>
      </w:r>
      <w:r>
        <w:rPr>
          <w:lang w:val="en-SE"/>
        </w:rPr>
        <w:t>. I</w:t>
      </w:r>
      <w:r w:rsidR="00DD346C" w:rsidRPr="00DD346C">
        <w:rPr>
          <w:lang w:val="en-SE"/>
        </w:rPr>
        <w:t xml:space="preserve">f a solution addresses both KI#2 and KI#11, then the full solution </w:t>
      </w:r>
      <w:r>
        <w:rPr>
          <w:lang w:val="en-SE"/>
        </w:rPr>
        <w:t>can be</w:t>
      </w:r>
      <w:r w:rsidR="00DD346C" w:rsidRPr="00DD346C">
        <w:rPr>
          <w:lang w:val="en-SE"/>
        </w:rPr>
        <w:t xml:space="preserve"> </w:t>
      </w:r>
      <w:r w:rsidR="008810D6">
        <w:rPr>
          <w:lang w:val="en-SE"/>
        </w:rPr>
        <w:t xml:space="preserve">added in </w:t>
      </w:r>
      <w:r w:rsidR="00DD346C" w:rsidRPr="00DD346C">
        <w:rPr>
          <w:lang w:val="en-SE"/>
        </w:rPr>
        <w:t>clause 6.2.X</w:t>
      </w:r>
      <w:r>
        <w:rPr>
          <w:lang w:val="en-SE"/>
        </w:rPr>
        <w:t xml:space="preserve"> and </w:t>
      </w:r>
      <w:r w:rsidR="00DD346C" w:rsidRPr="00DD346C">
        <w:rPr>
          <w:lang w:val="en-SE"/>
        </w:rPr>
        <w:t xml:space="preserve">another solution is added in clause 6.11.Y </w:t>
      </w:r>
      <w:r w:rsidR="008810D6">
        <w:rPr>
          <w:lang w:val="en-SE"/>
        </w:rPr>
        <w:t>containing just</w:t>
      </w:r>
      <w:r w:rsidR="00DD346C" w:rsidRPr="00DD346C">
        <w:rPr>
          <w:lang w:val="en-SE"/>
        </w:rPr>
        <w:t xml:space="preserve"> one sentence referring to 6.2.X.  </w:t>
      </w:r>
    </w:p>
    <w:p w14:paraId="5B2EFEFF" w14:textId="40FB06BA" w:rsidR="00253062" w:rsidRPr="009E4487" w:rsidRDefault="00F47339" w:rsidP="00AB1185">
      <w:pPr>
        <w:spacing w:before="120"/>
        <w:rPr>
          <w:b/>
          <w:bCs/>
          <w:lang w:val="en-US"/>
        </w:rPr>
      </w:pPr>
      <w:r w:rsidRPr="009E4487">
        <w:rPr>
          <w:b/>
          <w:bCs/>
          <w:lang w:val="en-SE"/>
        </w:rPr>
        <w:t xml:space="preserve">Proposal: It is proposed </w:t>
      </w:r>
      <w:r w:rsidR="006C6FEB">
        <w:rPr>
          <w:b/>
          <w:bCs/>
          <w:lang w:val="en-SE"/>
        </w:rPr>
        <w:t xml:space="preserve">that SA2 should </w:t>
      </w:r>
      <w:r w:rsidR="00251FE6">
        <w:rPr>
          <w:b/>
          <w:bCs/>
          <w:lang w:val="en-SE"/>
        </w:rPr>
        <w:t xml:space="preserve">discuss </w:t>
      </w:r>
      <w:r w:rsidR="00200BE6">
        <w:rPr>
          <w:b/>
          <w:bCs/>
          <w:lang w:val="en-SE"/>
        </w:rPr>
        <w:t xml:space="preserve">how to progress. </w:t>
      </w:r>
      <w:r w:rsidR="00D64334">
        <w:rPr>
          <w:b/>
          <w:bCs/>
          <w:lang w:val="en-SE"/>
        </w:rPr>
        <w:t xml:space="preserve">Our suggestion is to implement Alt 1 and Alt 2, </w:t>
      </w:r>
      <w:r w:rsidR="006C6FEB">
        <w:rPr>
          <w:b/>
          <w:bCs/>
          <w:lang w:val="en-SE"/>
        </w:rPr>
        <w:t>as shown in the proposed changes below</w:t>
      </w:r>
      <w:r w:rsidR="002F2405">
        <w:rPr>
          <w:b/>
          <w:bCs/>
          <w:lang w:val="en-SE"/>
        </w:rPr>
        <w:t xml:space="preserve">. </w:t>
      </w:r>
      <w:r w:rsidR="009E4487" w:rsidRPr="009E4487">
        <w:rPr>
          <w:b/>
          <w:bCs/>
          <w:lang w:val="en-SE"/>
        </w:rPr>
        <w:t xml:space="preserve"> </w:t>
      </w:r>
    </w:p>
    <w:p w14:paraId="587B7B6F" w14:textId="77777777" w:rsidR="008F4EDF" w:rsidRDefault="008F4EDF" w:rsidP="008F4EDF">
      <w:pPr>
        <w:pStyle w:val="Heading1"/>
      </w:pPr>
      <w:r>
        <w:t>Proposal</w:t>
      </w:r>
    </w:p>
    <w:bookmarkEnd w:id="0"/>
    <w:bookmarkEnd w:id="1"/>
    <w:p w14:paraId="3CBFFE42" w14:textId="229B0D9A" w:rsidR="00053F6B" w:rsidRDefault="002F2405" w:rsidP="002F2405">
      <w:r>
        <w:t>It is proposed to update TR 23.801-01 as follows:</w:t>
      </w:r>
    </w:p>
    <w:p w14:paraId="2C8A00D2" w14:textId="30C59D27" w:rsid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First Change ****</w:t>
      </w:r>
    </w:p>
    <w:p w14:paraId="5D4F5F5A" w14:textId="77777777" w:rsidR="00EF6B62" w:rsidRPr="004C5823" w:rsidRDefault="00EF6B62" w:rsidP="00EF6B62">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2613244"/>
      <w:r w:rsidRPr="004C5823">
        <w:t>6</w:t>
      </w:r>
      <w:r w:rsidRPr="004C5823">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09F6D5" w14:textId="77777777" w:rsidR="00EF6B62" w:rsidRPr="004C5823" w:rsidRDefault="00EF6B62" w:rsidP="00EF6B62">
      <w:pPr>
        <w:pStyle w:val="Heading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3792592"/>
      <w:bookmarkStart w:id="37" w:name="_Toc153792677"/>
      <w:bookmarkStart w:id="38" w:name="_Toc204948590"/>
      <w:bookmarkStart w:id="39" w:name="_Toc204948717"/>
      <w:bookmarkStart w:id="40" w:name="_Toc206752135"/>
      <w:bookmarkStart w:id="41" w:name="_Toc212613245"/>
      <w:bookmarkStart w:id="42" w:name="_Toc16839382"/>
      <w:r w:rsidRPr="004C5823">
        <w:t>6.0</w:t>
      </w:r>
      <w:r w:rsidRPr="004C5823">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E4F1BE1" w14:textId="77777777" w:rsidR="00EF6B62" w:rsidRPr="004C5823" w:rsidDel="008C6920" w:rsidRDefault="00EF6B62" w:rsidP="00EF6B62">
      <w:pPr>
        <w:pStyle w:val="EditorsNote"/>
        <w:rPr>
          <w:del w:id="43" w:author="Ericsson User" w:date="2025-11-04T14:20:00Z"/>
        </w:rPr>
      </w:pPr>
      <w:del w:id="44" w:author="Ericsson User" w:date="2025-11-04T14:20:00Z">
        <w:r w:rsidRPr="004C5823" w:rsidDel="008C6920">
          <w:delText>Editor's note:</w:delText>
        </w:r>
        <w:r w:rsidRPr="004C5823" w:rsidDel="008C6920">
          <w:tab/>
          <w:delText>Solutions are documented in separate clauses per Key Issue (see clause 6.X) to structure the solution descriptions and get a reasonable overview when there are many solutions (similar to how TRs for 4G and 5G were structured). A separate mapping table is thus not needed.</w:delText>
        </w:r>
      </w:del>
    </w:p>
    <w:bookmarkEnd w:id="42"/>
    <w:p w14:paraId="5BED39B0" w14:textId="77777777" w:rsidR="00EF6B62" w:rsidRDefault="00EF6B62" w:rsidP="00EF6B62">
      <w:pPr>
        <w:pStyle w:val="TH"/>
        <w:rPr>
          <w:ins w:id="45" w:author="Ericsson User" w:date="2025-11-04T14:24:00Z"/>
          <w:lang w:eastAsia="zh-CN"/>
        </w:rPr>
      </w:pPr>
      <w:ins w:id="46" w:author="Ericsson User" w:date="2025-11-04T14:22:00Z">
        <w:r w:rsidRPr="00732817">
          <w:rPr>
            <w:lang w:eastAsia="zh-CN"/>
          </w:rPr>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8"/>
        <w:gridCol w:w="457"/>
        <w:gridCol w:w="431"/>
        <w:gridCol w:w="431"/>
        <w:gridCol w:w="431"/>
        <w:gridCol w:w="431"/>
        <w:gridCol w:w="431"/>
        <w:gridCol w:w="432"/>
        <w:gridCol w:w="433"/>
        <w:gridCol w:w="433"/>
        <w:gridCol w:w="433"/>
        <w:gridCol w:w="433"/>
        <w:gridCol w:w="433"/>
        <w:gridCol w:w="433"/>
        <w:gridCol w:w="433"/>
        <w:gridCol w:w="433"/>
        <w:gridCol w:w="433"/>
        <w:gridCol w:w="433"/>
        <w:gridCol w:w="433"/>
      </w:tblGrid>
      <w:tr w:rsidR="002E0A13" w14:paraId="6F892541" w14:textId="77777777">
        <w:trPr>
          <w:ins w:id="47" w:author="Ericsson User" w:date="2025-11-04T14:24:00Z"/>
        </w:trPr>
        <w:tc>
          <w:tcPr>
            <w:tcW w:w="1036" w:type="dxa"/>
          </w:tcPr>
          <w:p w14:paraId="36CB028F" w14:textId="77777777" w:rsidR="00EF6B62" w:rsidRDefault="00EF6B62">
            <w:pPr>
              <w:pStyle w:val="TAH"/>
              <w:rPr>
                <w:ins w:id="48" w:author="Ericsson User" w:date="2025-11-04T14:24:00Z"/>
                <w:rFonts w:eastAsia="DengXian"/>
                <w:lang w:eastAsia="zh-CN"/>
              </w:rPr>
            </w:pPr>
          </w:p>
        </w:tc>
        <w:tc>
          <w:tcPr>
            <w:tcW w:w="8595" w:type="dxa"/>
            <w:gridSpan w:val="19"/>
          </w:tcPr>
          <w:p w14:paraId="252DF7D3" w14:textId="77777777" w:rsidR="00EF6B62" w:rsidRDefault="00EF6B62">
            <w:pPr>
              <w:pStyle w:val="TAH"/>
              <w:rPr>
                <w:ins w:id="49" w:author="Ericsson User" w:date="2025-11-04T14:24:00Z"/>
                <w:rFonts w:eastAsia="DengXian"/>
                <w:lang w:eastAsia="zh-CN"/>
              </w:rPr>
            </w:pPr>
            <w:ins w:id="50" w:author="Ericsson User" w:date="2025-11-04T14:24:00Z">
              <w:r>
                <w:rPr>
                  <w:rFonts w:eastAsia="DengXian"/>
                  <w:lang w:eastAsia="zh-CN"/>
                </w:rPr>
                <w:t>Key Issues</w:t>
              </w:r>
            </w:ins>
          </w:p>
        </w:tc>
      </w:tr>
      <w:tr w:rsidR="002E0A13" w14:paraId="485BD2C0" w14:textId="77777777">
        <w:trPr>
          <w:ins w:id="51" w:author="Ericsson User" w:date="2025-11-04T14:24:00Z"/>
        </w:trPr>
        <w:tc>
          <w:tcPr>
            <w:tcW w:w="1036" w:type="dxa"/>
          </w:tcPr>
          <w:p w14:paraId="7B671304" w14:textId="77777777" w:rsidR="00EF6B62" w:rsidRDefault="00EF6B62">
            <w:pPr>
              <w:pStyle w:val="TAH"/>
              <w:rPr>
                <w:ins w:id="52" w:author="Ericsson User" w:date="2025-11-04T14:24:00Z"/>
                <w:rFonts w:eastAsia="DengXian"/>
                <w:lang w:eastAsia="zh-CN"/>
              </w:rPr>
            </w:pPr>
            <w:ins w:id="53" w:author="Ericsson User" w:date="2025-11-04T14:24:00Z">
              <w:r>
                <w:rPr>
                  <w:rFonts w:eastAsia="DengXian"/>
                  <w:lang w:eastAsia="zh-CN"/>
                </w:rPr>
                <w:t>S</w:t>
              </w:r>
            </w:ins>
            <w:ins w:id="54" w:author="Ericsson User" w:date="2025-11-04T14:25:00Z">
              <w:r>
                <w:rPr>
                  <w:rFonts w:eastAsia="DengXian"/>
                  <w:lang w:eastAsia="zh-CN"/>
                </w:rPr>
                <w:t>olutions</w:t>
              </w:r>
            </w:ins>
          </w:p>
        </w:tc>
        <w:tc>
          <w:tcPr>
            <w:tcW w:w="788" w:type="dxa"/>
          </w:tcPr>
          <w:p w14:paraId="3C516994" w14:textId="10765EB8" w:rsidR="00EF6B62" w:rsidRDefault="00EF6B62">
            <w:pPr>
              <w:pStyle w:val="TAH"/>
              <w:rPr>
                <w:ins w:id="55" w:author="Ericsson User" w:date="2025-11-04T14:24:00Z"/>
                <w:rFonts w:eastAsia="DengXian"/>
                <w:lang w:eastAsia="zh-CN"/>
              </w:rPr>
            </w:pPr>
            <w:ins w:id="56" w:author="Ericsson User" w:date="2025-11-04T14:24:00Z">
              <w:r>
                <w:rPr>
                  <w:rFonts w:eastAsia="DengXian"/>
                  <w:lang w:eastAsia="zh-CN"/>
                </w:rPr>
                <w:t>#</w:t>
              </w:r>
            </w:ins>
            <w:ins w:id="57" w:author="Ericsson User" w:date="2025-11-04T17:56:00Z">
              <w:r w:rsidR="009B44CF">
                <w:rPr>
                  <w:rFonts w:eastAsia="DengXian"/>
                  <w:lang w:eastAsia="zh-CN"/>
                </w:rPr>
                <w:t>P</w:t>
              </w:r>
            </w:ins>
          </w:p>
        </w:tc>
        <w:tc>
          <w:tcPr>
            <w:tcW w:w="457" w:type="dxa"/>
          </w:tcPr>
          <w:p w14:paraId="1A4C269D" w14:textId="06976F1D" w:rsidR="00EF6B62" w:rsidRDefault="00EF6B62">
            <w:pPr>
              <w:pStyle w:val="TAH"/>
              <w:rPr>
                <w:ins w:id="58" w:author="Ericsson User" w:date="2025-11-04T14:24:00Z"/>
                <w:rFonts w:eastAsia="DengXian"/>
                <w:lang w:eastAsia="zh-CN"/>
              </w:rPr>
            </w:pPr>
            <w:ins w:id="59" w:author="Ericsson User" w:date="2025-11-04T14:24:00Z">
              <w:r>
                <w:rPr>
                  <w:rFonts w:eastAsia="DengXian"/>
                  <w:lang w:eastAsia="zh-CN"/>
                </w:rPr>
                <w:t>#</w:t>
              </w:r>
            </w:ins>
            <w:ins w:id="60" w:author="Ericsson User" w:date="2025-11-04T17:56:00Z">
              <w:r w:rsidR="009B44CF">
                <w:rPr>
                  <w:rFonts w:eastAsia="DengXian"/>
                  <w:lang w:eastAsia="zh-CN"/>
                </w:rPr>
                <w:t>Q</w:t>
              </w:r>
            </w:ins>
          </w:p>
        </w:tc>
        <w:tc>
          <w:tcPr>
            <w:tcW w:w="431" w:type="dxa"/>
          </w:tcPr>
          <w:p w14:paraId="76721253" w14:textId="77777777" w:rsidR="00EF6B62" w:rsidRDefault="00EF6B62">
            <w:pPr>
              <w:pStyle w:val="TAH"/>
              <w:rPr>
                <w:ins w:id="61" w:author="Ericsson User" w:date="2025-11-04T14:24:00Z"/>
                <w:rFonts w:eastAsia="DengXian"/>
                <w:lang w:eastAsia="zh-CN"/>
              </w:rPr>
            </w:pPr>
          </w:p>
        </w:tc>
        <w:tc>
          <w:tcPr>
            <w:tcW w:w="431" w:type="dxa"/>
          </w:tcPr>
          <w:p w14:paraId="1135EA53" w14:textId="77777777" w:rsidR="00EF6B62" w:rsidRDefault="00EF6B62">
            <w:pPr>
              <w:pStyle w:val="TAH"/>
              <w:rPr>
                <w:ins w:id="62" w:author="Ericsson User" w:date="2025-11-04T14:24:00Z"/>
                <w:rFonts w:eastAsia="DengXian"/>
                <w:lang w:eastAsia="zh-CN"/>
              </w:rPr>
            </w:pPr>
          </w:p>
        </w:tc>
        <w:tc>
          <w:tcPr>
            <w:tcW w:w="431" w:type="dxa"/>
          </w:tcPr>
          <w:p w14:paraId="5C6B227B" w14:textId="77777777" w:rsidR="00EF6B62" w:rsidRDefault="00EF6B62">
            <w:pPr>
              <w:pStyle w:val="TAH"/>
              <w:rPr>
                <w:ins w:id="63" w:author="Ericsson User" w:date="2025-11-04T14:24:00Z"/>
                <w:rFonts w:eastAsia="DengXian"/>
                <w:lang w:eastAsia="zh-CN"/>
              </w:rPr>
            </w:pPr>
          </w:p>
        </w:tc>
        <w:tc>
          <w:tcPr>
            <w:tcW w:w="431" w:type="dxa"/>
          </w:tcPr>
          <w:p w14:paraId="1516A898" w14:textId="77777777" w:rsidR="00EF6B62" w:rsidRDefault="00EF6B62">
            <w:pPr>
              <w:pStyle w:val="TAH"/>
              <w:rPr>
                <w:ins w:id="64" w:author="Ericsson User" w:date="2025-11-04T14:24:00Z"/>
                <w:rFonts w:eastAsia="DengXian"/>
                <w:lang w:eastAsia="zh-CN"/>
              </w:rPr>
            </w:pPr>
          </w:p>
        </w:tc>
        <w:tc>
          <w:tcPr>
            <w:tcW w:w="431" w:type="dxa"/>
          </w:tcPr>
          <w:p w14:paraId="214E95E1" w14:textId="77777777" w:rsidR="00EF6B62" w:rsidRDefault="00EF6B62">
            <w:pPr>
              <w:pStyle w:val="TAH"/>
              <w:rPr>
                <w:ins w:id="65" w:author="Ericsson User" w:date="2025-11-04T14:24:00Z"/>
                <w:rFonts w:eastAsia="DengXian"/>
                <w:lang w:eastAsia="zh-CN"/>
              </w:rPr>
            </w:pPr>
          </w:p>
        </w:tc>
        <w:tc>
          <w:tcPr>
            <w:tcW w:w="432" w:type="dxa"/>
          </w:tcPr>
          <w:p w14:paraId="5ED8973A" w14:textId="77777777" w:rsidR="00EF6B62" w:rsidRDefault="00EF6B62">
            <w:pPr>
              <w:pStyle w:val="TAH"/>
              <w:rPr>
                <w:ins w:id="66" w:author="Ericsson User" w:date="2025-11-04T14:24:00Z"/>
                <w:rFonts w:eastAsia="DengXian"/>
                <w:lang w:eastAsia="zh-CN"/>
              </w:rPr>
            </w:pPr>
          </w:p>
        </w:tc>
        <w:tc>
          <w:tcPr>
            <w:tcW w:w="433" w:type="dxa"/>
          </w:tcPr>
          <w:p w14:paraId="362E78A4" w14:textId="77777777" w:rsidR="00EF6B62" w:rsidRDefault="00EF6B62">
            <w:pPr>
              <w:pStyle w:val="TAH"/>
              <w:rPr>
                <w:ins w:id="67" w:author="Ericsson User" w:date="2025-11-04T14:24:00Z"/>
                <w:rFonts w:eastAsia="DengXian"/>
                <w:lang w:eastAsia="zh-CN"/>
              </w:rPr>
            </w:pPr>
          </w:p>
        </w:tc>
        <w:tc>
          <w:tcPr>
            <w:tcW w:w="433" w:type="dxa"/>
          </w:tcPr>
          <w:p w14:paraId="2FD70CFC" w14:textId="77777777" w:rsidR="00EF6B62" w:rsidRDefault="00EF6B62">
            <w:pPr>
              <w:pStyle w:val="TAH"/>
              <w:rPr>
                <w:ins w:id="68" w:author="Ericsson User" w:date="2025-11-04T14:24:00Z"/>
                <w:rFonts w:eastAsia="DengXian"/>
                <w:lang w:eastAsia="zh-CN"/>
              </w:rPr>
            </w:pPr>
          </w:p>
        </w:tc>
        <w:tc>
          <w:tcPr>
            <w:tcW w:w="433" w:type="dxa"/>
          </w:tcPr>
          <w:p w14:paraId="6819FE7B" w14:textId="77777777" w:rsidR="00EF6B62" w:rsidRDefault="00EF6B62">
            <w:pPr>
              <w:pStyle w:val="TAH"/>
              <w:rPr>
                <w:ins w:id="69" w:author="Ericsson User" w:date="2025-11-04T14:24:00Z"/>
                <w:rFonts w:eastAsia="DengXian"/>
                <w:lang w:eastAsia="zh-CN"/>
              </w:rPr>
            </w:pPr>
          </w:p>
        </w:tc>
        <w:tc>
          <w:tcPr>
            <w:tcW w:w="433" w:type="dxa"/>
          </w:tcPr>
          <w:p w14:paraId="484493D8" w14:textId="77777777" w:rsidR="00EF6B62" w:rsidRDefault="00EF6B62">
            <w:pPr>
              <w:pStyle w:val="TAH"/>
              <w:rPr>
                <w:ins w:id="70" w:author="Ericsson User" w:date="2025-11-04T14:24:00Z"/>
                <w:rFonts w:eastAsia="DengXian"/>
                <w:lang w:eastAsia="zh-CN"/>
              </w:rPr>
            </w:pPr>
          </w:p>
        </w:tc>
        <w:tc>
          <w:tcPr>
            <w:tcW w:w="433" w:type="dxa"/>
          </w:tcPr>
          <w:p w14:paraId="09E8932C" w14:textId="77777777" w:rsidR="00EF6B62" w:rsidRDefault="00EF6B62">
            <w:pPr>
              <w:pStyle w:val="TAH"/>
              <w:rPr>
                <w:ins w:id="71" w:author="Ericsson User" w:date="2025-11-04T14:24:00Z"/>
                <w:rFonts w:eastAsia="DengXian"/>
                <w:lang w:eastAsia="zh-CN"/>
              </w:rPr>
            </w:pPr>
          </w:p>
        </w:tc>
        <w:tc>
          <w:tcPr>
            <w:tcW w:w="433" w:type="dxa"/>
          </w:tcPr>
          <w:p w14:paraId="3A62C053" w14:textId="77777777" w:rsidR="00EF6B62" w:rsidRDefault="00EF6B62">
            <w:pPr>
              <w:pStyle w:val="TAH"/>
              <w:rPr>
                <w:ins w:id="72" w:author="Ericsson User" w:date="2025-11-04T14:24:00Z"/>
                <w:rFonts w:eastAsia="DengXian"/>
                <w:lang w:eastAsia="zh-CN"/>
              </w:rPr>
            </w:pPr>
          </w:p>
        </w:tc>
        <w:tc>
          <w:tcPr>
            <w:tcW w:w="433" w:type="dxa"/>
          </w:tcPr>
          <w:p w14:paraId="7978F29C" w14:textId="77777777" w:rsidR="00EF6B62" w:rsidRDefault="00EF6B62">
            <w:pPr>
              <w:pStyle w:val="TAH"/>
              <w:rPr>
                <w:ins w:id="73" w:author="Ericsson User" w:date="2025-11-04T14:24:00Z"/>
                <w:rFonts w:eastAsia="DengXian"/>
                <w:lang w:eastAsia="zh-CN"/>
              </w:rPr>
            </w:pPr>
          </w:p>
        </w:tc>
        <w:tc>
          <w:tcPr>
            <w:tcW w:w="433" w:type="dxa"/>
          </w:tcPr>
          <w:p w14:paraId="30004F4C" w14:textId="77777777" w:rsidR="00EF6B62" w:rsidRDefault="00EF6B62">
            <w:pPr>
              <w:pStyle w:val="TAH"/>
              <w:rPr>
                <w:ins w:id="74" w:author="Ericsson User" w:date="2025-11-04T14:24:00Z"/>
                <w:rFonts w:eastAsia="DengXian"/>
                <w:lang w:eastAsia="zh-CN"/>
              </w:rPr>
            </w:pPr>
          </w:p>
        </w:tc>
        <w:tc>
          <w:tcPr>
            <w:tcW w:w="433" w:type="dxa"/>
          </w:tcPr>
          <w:p w14:paraId="16EEDD92" w14:textId="77777777" w:rsidR="00EF6B62" w:rsidRDefault="00EF6B62">
            <w:pPr>
              <w:pStyle w:val="TAH"/>
              <w:rPr>
                <w:ins w:id="75" w:author="Ericsson User" w:date="2025-11-04T14:24:00Z"/>
                <w:rFonts w:eastAsia="DengXian"/>
                <w:lang w:eastAsia="zh-CN"/>
              </w:rPr>
            </w:pPr>
          </w:p>
        </w:tc>
        <w:tc>
          <w:tcPr>
            <w:tcW w:w="433" w:type="dxa"/>
          </w:tcPr>
          <w:p w14:paraId="64B6DE0A" w14:textId="77777777" w:rsidR="00EF6B62" w:rsidRDefault="00EF6B62">
            <w:pPr>
              <w:pStyle w:val="TAH"/>
              <w:rPr>
                <w:ins w:id="76" w:author="Ericsson User" w:date="2025-11-04T14:24:00Z"/>
                <w:rFonts w:eastAsia="DengXian"/>
                <w:lang w:eastAsia="zh-CN"/>
              </w:rPr>
            </w:pPr>
          </w:p>
        </w:tc>
        <w:tc>
          <w:tcPr>
            <w:tcW w:w="433" w:type="dxa"/>
          </w:tcPr>
          <w:p w14:paraId="567101B8" w14:textId="77777777" w:rsidR="00EF6B62" w:rsidRDefault="00EF6B62">
            <w:pPr>
              <w:pStyle w:val="TAH"/>
              <w:rPr>
                <w:ins w:id="77" w:author="Ericsson User" w:date="2025-11-04T14:24:00Z"/>
                <w:rFonts w:eastAsia="DengXian"/>
                <w:lang w:eastAsia="zh-CN"/>
              </w:rPr>
            </w:pPr>
          </w:p>
        </w:tc>
      </w:tr>
      <w:tr w:rsidR="002E0A13" w14:paraId="37F4EA70" w14:textId="77777777">
        <w:trPr>
          <w:ins w:id="78" w:author="Ericsson User" w:date="2025-11-04T14:24:00Z"/>
        </w:trPr>
        <w:tc>
          <w:tcPr>
            <w:tcW w:w="1036" w:type="dxa"/>
          </w:tcPr>
          <w:p w14:paraId="05B0E09A" w14:textId="22C30F6A" w:rsidR="00EF6B62" w:rsidRDefault="00EF6B62">
            <w:pPr>
              <w:pStyle w:val="TAH"/>
              <w:rPr>
                <w:ins w:id="79" w:author="Ericsson User" w:date="2025-11-04T14:24:00Z"/>
                <w:rFonts w:eastAsia="DengXian"/>
                <w:lang w:eastAsia="zh-CN"/>
              </w:rPr>
            </w:pPr>
            <w:ins w:id="80" w:author="Ericsson User" w:date="2025-11-04T14:25:00Z">
              <w:r>
                <w:rPr>
                  <w:rFonts w:eastAsia="DengXian"/>
                  <w:lang w:eastAsia="zh-CN"/>
                </w:rPr>
                <w:t>#X</w:t>
              </w:r>
            </w:ins>
          </w:p>
        </w:tc>
        <w:tc>
          <w:tcPr>
            <w:tcW w:w="788" w:type="dxa"/>
          </w:tcPr>
          <w:p w14:paraId="6DA5270B" w14:textId="77777777" w:rsidR="00EF6B62" w:rsidRDefault="00EF6B62">
            <w:pPr>
              <w:pStyle w:val="TAH"/>
              <w:rPr>
                <w:ins w:id="81" w:author="Ericsson User" w:date="2025-11-04T14:24:00Z"/>
                <w:rFonts w:eastAsia="DengXian"/>
                <w:lang w:eastAsia="zh-CN"/>
              </w:rPr>
            </w:pPr>
          </w:p>
        </w:tc>
        <w:tc>
          <w:tcPr>
            <w:tcW w:w="457" w:type="dxa"/>
          </w:tcPr>
          <w:p w14:paraId="73D7CC8D" w14:textId="77777777" w:rsidR="00EF6B62" w:rsidRDefault="00EF6B62">
            <w:pPr>
              <w:pStyle w:val="TAH"/>
              <w:rPr>
                <w:ins w:id="82" w:author="Ericsson User" w:date="2025-11-04T14:24:00Z"/>
                <w:rFonts w:eastAsia="DengXian"/>
                <w:lang w:eastAsia="zh-CN"/>
              </w:rPr>
            </w:pPr>
          </w:p>
        </w:tc>
        <w:tc>
          <w:tcPr>
            <w:tcW w:w="431" w:type="dxa"/>
          </w:tcPr>
          <w:p w14:paraId="38CF2B4B" w14:textId="77777777" w:rsidR="00EF6B62" w:rsidRDefault="00EF6B62">
            <w:pPr>
              <w:pStyle w:val="TAH"/>
              <w:rPr>
                <w:ins w:id="83" w:author="Ericsson User" w:date="2025-11-04T14:24:00Z"/>
                <w:rFonts w:eastAsia="DengXian"/>
                <w:lang w:eastAsia="zh-CN"/>
              </w:rPr>
            </w:pPr>
          </w:p>
        </w:tc>
        <w:tc>
          <w:tcPr>
            <w:tcW w:w="431" w:type="dxa"/>
          </w:tcPr>
          <w:p w14:paraId="7EBCAFA3" w14:textId="77777777" w:rsidR="00EF6B62" w:rsidRDefault="00EF6B62">
            <w:pPr>
              <w:pStyle w:val="TAH"/>
              <w:rPr>
                <w:ins w:id="84" w:author="Ericsson User" w:date="2025-11-04T14:24:00Z"/>
                <w:rFonts w:eastAsia="DengXian"/>
                <w:lang w:eastAsia="zh-CN"/>
              </w:rPr>
            </w:pPr>
          </w:p>
        </w:tc>
        <w:tc>
          <w:tcPr>
            <w:tcW w:w="431" w:type="dxa"/>
          </w:tcPr>
          <w:p w14:paraId="27AB06CA" w14:textId="77777777" w:rsidR="00EF6B62" w:rsidRDefault="00EF6B62">
            <w:pPr>
              <w:pStyle w:val="TAH"/>
              <w:rPr>
                <w:ins w:id="85" w:author="Ericsson User" w:date="2025-11-04T14:24:00Z"/>
                <w:rFonts w:eastAsia="DengXian"/>
                <w:lang w:eastAsia="zh-CN"/>
              </w:rPr>
            </w:pPr>
          </w:p>
        </w:tc>
        <w:tc>
          <w:tcPr>
            <w:tcW w:w="431" w:type="dxa"/>
          </w:tcPr>
          <w:p w14:paraId="67302F8C" w14:textId="77777777" w:rsidR="00EF6B62" w:rsidRDefault="00EF6B62">
            <w:pPr>
              <w:pStyle w:val="TAH"/>
              <w:rPr>
                <w:ins w:id="86" w:author="Ericsson User" w:date="2025-11-04T14:24:00Z"/>
                <w:rFonts w:eastAsia="DengXian"/>
                <w:lang w:eastAsia="zh-CN"/>
              </w:rPr>
            </w:pPr>
          </w:p>
        </w:tc>
        <w:tc>
          <w:tcPr>
            <w:tcW w:w="431" w:type="dxa"/>
          </w:tcPr>
          <w:p w14:paraId="3E9D0898" w14:textId="77777777" w:rsidR="00EF6B62" w:rsidRDefault="00EF6B62">
            <w:pPr>
              <w:pStyle w:val="TAH"/>
              <w:rPr>
                <w:ins w:id="87" w:author="Ericsson User" w:date="2025-11-04T14:24:00Z"/>
                <w:rFonts w:eastAsia="DengXian"/>
                <w:lang w:eastAsia="zh-CN"/>
              </w:rPr>
            </w:pPr>
          </w:p>
        </w:tc>
        <w:tc>
          <w:tcPr>
            <w:tcW w:w="432" w:type="dxa"/>
          </w:tcPr>
          <w:p w14:paraId="295F76ED" w14:textId="77777777" w:rsidR="00EF6B62" w:rsidRDefault="00EF6B62">
            <w:pPr>
              <w:pStyle w:val="TAH"/>
              <w:rPr>
                <w:ins w:id="88" w:author="Ericsson User" w:date="2025-11-04T14:24:00Z"/>
                <w:rFonts w:eastAsia="DengXian"/>
                <w:lang w:eastAsia="zh-CN"/>
              </w:rPr>
            </w:pPr>
          </w:p>
        </w:tc>
        <w:tc>
          <w:tcPr>
            <w:tcW w:w="433" w:type="dxa"/>
          </w:tcPr>
          <w:p w14:paraId="4E62356B" w14:textId="77777777" w:rsidR="00EF6B62" w:rsidRDefault="00EF6B62">
            <w:pPr>
              <w:pStyle w:val="TAH"/>
              <w:rPr>
                <w:ins w:id="89" w:author="Ericsson User" w:date="2025-11-04T14:24:00Z"/>
                <w:rFonts w:eastAsia="DengXian"/>
                <w:lang w:eastAsia="zh-CN"/>
              </w:rPr>
            </w:pPr>
          </w:p>
        </w:tc>
        <w:tc>
          <w:tcPr>
            <w:tcW w:w="433" w:type="dxa"/>
          </w:tcPr>
          <w:p w14:paraId="28A8231D" w14:textId="77777777" w:rsidR="00EF6B62" w:rsidRDefault="00EF6B62">
            <w:pPr>
              <w:pStyle w:val="TAH"/>
              <w:rPr>
                <w:ins w:id="90" w:author="Ericsson User" w:date="2025-11-04T14:24:00Z"/>
                <w:rFonts w:eastAsia="DengXian"/>
                <w:lang w:eastAsia="zh-CN"/>
              </w:rPr>
            </w:pPr>
          </w:p>
        </w:tc>
        <w:tc>
          <w:tcPr>
            <w:tcW w:w="433" w:type="dxa"/>
          </w:tcPr>
          <w:p w14:paraId="5557CFD3" w14:textId="77777777" w:rsidR="00EF6B62" w:rsidRDefault="00EF6B62">
            <w:pPr>
              <w:pStyle w:val="TAH"/>
              <w:rPr>
                <w:ins w:id="91" w:author="Ericsson User" w:date="2025-11-04T14:24:00Z"/>
                <w:rFonts w:eastAsia="DengXian"/>
                <w:lang w:eastAsia="zh-CN"/>
              </w:rPr>
            </w:pPr>
          </w:p>
        </w:tc>
        <w:tc>
          <w:tcPr>
            <w:tcW w:w="433" w:type="dxa"/>
          </w:tcPr>
          <w:p w14:paraId="24CCA5A6" w14:textId="77777777" w:rsidR="00EF6B62" w:rsidRDefault="00EF6B62">
            <w:pPr>
              <w:pStyle w:val="TAH"/>
              <w:rPr>
                <w:ins w:id="92" w:author="Ericsson User" w:date="2025-11-04T14:24:00Z"/>
                <w:rFonts w:eastAsia="DengXian"/>
                <w:lang w:eastAsia="zh-CN"/>
              </w:rPr>
            </w:pPr>
          </w:p>
        </w:tc>
        <w:tc>
          <w:tcPr>
            <w:tcW w:w="433" w:type="dxa"/>
          </w:tcPr>
          <w:p w14:paraId="59FB9C88" w14:textId="77777777" w:rsidR="00EF6B62" w:rsidRDefault="00EF6B62">
            <w:pPr>
              <w:pStyle w:val="TAH"/>
              <w:rPr>
                <w:ins w:id="93" w:author="Ericsson User" w:date="2025-11-04T14:24:00Z"/>
                <w:rFonts w:eastAsia="DengXian"/>
                <w:lang w:eastAsia="zh-CN"/>
              </w:rPr>
            </w:pPr>
          </w:p>
        </w:tc>
        <w:tc>
          <w:tcPr>
            <w:tcW w:w="433" w:type="dxa"/>
          </w:tcPr>
          <w:p w14:paraId="24B0F555" w14:textId="77777777" w:rsidR="00EF6B62" w:rsidRDefault="00EF6B62">
            <w:pPr>
              <w:pStyle w:val="TAH"/>
              <w:rPr>
                <w:ins w:id="94" w:author="Ericsson User" w:date="2025-11-04T14:24:00Z"/>
                <w:rFonts w:eastAsia="DengXian"/>
                <w:lang w:eastAsia="zh-CN"/>
              </w:rPr>
            </w:pPr>
          </w:p>
        </w:tc>
        <w:tc>
          <w:tcPr>
            <w:tcW w:w="433" w:type="dxa"/>
          </w:tcPr>
          <w:p w14:paraId="33C0953F" w14:textId="77777777" w:rsidR="00EF6B62" w:rsidRDefault="00EF6B62">
            <w:pPr>
              <w:pStyle w:val="TAH"/>
              <w:rPr>
                <w:ins w:id="95" w:author="Ericsson User" w:date="2025-11-04T14:24:00Z"/>
                <w:rFonts w:eastAsia="DengXian"/>
                <w:lang w:eastAsia="zh-CN"/>
              </w:rPr>
            </w:pPr>
          </w:p>
        </w:tc>
        <w:tc>
          <w:tcPr>
            <w:tcW w:w="433" w:type="dxa"/>
          </w:tcPr>
          <w:p w14:paraId="7E2A63C8" w14:textId="77777777" w:rsidR="00EF6B62" w:rsidRDefault="00EF6B62">
            <w:pPr>
              <w:pStyle w:val="TAH"/>
              <w:rPr>
                <w:ins w:id="96" w:author="Ericsson User" w:date="2025-11-04T14:24:00Z"/>
                <w:rFonts w:eastAsia="DengXian"/>
                <w:lang w:eastAsia="zh-CN"/>
              </w:rPr>
            </w:pPr>
          </w:p>
        </w:tc>
        <w:tc>
          <w:tcPr>
            <w:tcW w:w="433" w:type="dxa"/>
          </w:tcPr>
          <w:p w14:paraId="3B42DDF4" w14:textId="77777777" w:rsidR="00EF6B62" w:rsidRDefault="00EF6B62">
            <w:pPr>
              <w:pStyle w:val="TAH"/>
              <w:rPr>
                <w:ins w:id="97" w:author="Ericsson User" w:date="2025-11-04T14:24:00Z"/>
                <w:rFonts w:eastAsia="DengXian"/>
                <w:lang w:eastAsia="zh-CN"/>
              </w:rPr>
            </w:pPr>
          </w:p>
        </w:tc>
        <w:tc>
          <w:tcPr>
            <w:tcW w:w="433" w:type="dxa"/>
          </w:tcPr>
          <w:p w14:paraId="0F499B82" w14:textId="77777777" w:rsidR="00EF6B62" w:rsidRDefault="00EF6B62">
            <w:pPr>
              <w:pStyle w:val="TAH"/>
              <w:rPr>
                <w:ins w:id="98" w:author="Ericsson User" w:date="2025-11-04T14:24:00Z"/>
                <w:rFonts w:eastAsia="DengXian"/>
                <w:lang w:eastAsia="zh-CN"/>
              </w:rPr>
            </w:pPr>
          </w:p>
        </w:tc>
        <w:tc>
          <w:tcPr>
            <w:tcW w:w="433" w:type="dxa"/>
          </w:tcPr>
          <w:p w14:paraId="15DF70BE" w14:textId="77777777" w:rsidR="00EF6B62" w:rsidRDefault="00EF6B62">
            <w:pPr>
              <w:pStyle w:val="TAH"/>
              <w:rPr>
                <w:ins w:id="99" w:author="Ericsson User" w:date="2025-11-04T14:24:00Z"/>
                <w:rFonts w:eastAsia="DengXian"/>
                <w:lang w:eastAsia="zh-CN"/>
              </w:rPr>
            </w:pPr>
          </w:p>
        </w:tc>
      </w:tr>
      <w:tr w:rsidR="002E0A13" w14:paraId="7FBC5A7A" w14:textId="77777777">
        <w:trPr>
          <w:ins w:id="100" w:author="Ericsson User" w:date="2025-11-04T14:29:00Z"/>
        </w:trPr>
        <w:tc>
          <w:tcPr>
            <w:tcW w:w="1036" w:type="dxa"/>
          </w:tcPr>
          <w:p w14:paraId="49D2941E" w14:textId="7A4ED44B" w:rsidR="00EF6B62" w:rsidRDefault="00EF6B62" w:rsidP="008B34E4">
            <w:pPr>
              <w:pStyle w:val="TAH"/>
              <w:rPr>
                <w:ins w:id="101" w:author="Ericsson User" w:date="2025-11-04T14:29:00Z"/>
                <w:rFonts w:eastAsia="DengXian"/>
                <w:lang w:eastAsia="zh-CN"/>
              </w:rPr>
            </w:pPr>
            <w:ins w:id="102" w:author="Ericsson User" w:date="2025-11-04T14:29:00Z">
              <w:r>
                <w:rPr>
                  <w:rFonts w:eastAsia="DengXian"/>
                  <w:lang w:eastAsia="zh-CN"/>
                </w:rPr>
                <w:t>#</w:t>
              </w:r>
            </w:ins>
            <w:ins w:id="103" w:author="Ericsson User" w:date="2025-11-06T14:39:00Z">
              <w:r w:rsidR="00893BDC">
                <w:rPr>
                  <w:rFonts w:eastAsia="DengXian"/>
                  <w:lang w:eastAsia="zh-CN"/>
                </w:rPr>
                <w:t>Y</w:t>
              </w:r>
            </w:ins>
          </w:p>
        </w:tc>
        <w:tc>
          <w:tcPr>
            <w:tcW w:w="788" w:type="dxa"/>
          </w:tcPr>
          <w:p w14:paraId="2E891D0A" w14:textId="77777777" w:rsidR="00EF6B62" w:rsidRDefault="00EF6B62" w:rsidP="00893BDC">
            <w:pPr>
              <w:pStyle w:val="TAH"/>
              <w:jc w:val="left"/>
              <w:rPr>
                <w:ins w:id="104" w:author="Ericsson User" w:date="2025-11-04T14:29:00Z"/>
                <w:rFonts w:eastAsia="DengXian"/>
                <w:lang w:eastAsia="zh-CN"/>
              </w:rPr>
            </w:pPr>
          </w:p>
        </w:tc>
        <w:tc>
          <w:tcPr>
            <w:tcW w:w="457" w:type="dxa"/>
          </w:tcPr>
          <w:p w14:paraId="5D2BCFD0" w14:textId="77777777" w:rsidR="00EF6B62" w:rsidRDefault="00EF6B62" w:rsidP="008B34E4">
            <w:pPr>
              <w:pStyle w:val="TAH"/>
              <w:rPr>
                <w:ins w:id="105" w:author="Ericsson User" w:date="2025-11-04T14:29:00Z"/>
                <w:rFonts w:eastAsia="DengXian"/>
                <w:lang w:eastAsia="zh-CN"/>
              </w:rPr>
            </w:pPr>
          </w:p>
        </w:tc>
        <w:tc>
          <w:tcPr>
            <w:tcW w:w="431" w:type="dxa"/>
          </w:tcPr>
          <w:p w14:paraId="74D04DD4" w14:textId="77777777" w:rsidR="00EF6B62" w:rsidRDefault="00EF6B62" w:rsidP="008B34E4">
            <w:pPr>
              <w:pStyle w:val="TAH"/>
              <w:rPr>
                <w:ins w:id="106" w:author="Ericsson User" w:date="2025-11-04T14:29:00Z"/>
                <w:rFonts w:eastAsia="DengXian"/>
                <w:lang w:eastAsia="zh-CN"/>
              </w:rPr>
            </w:pPr>
          </w:p>
        </w:tc>
        <w:tc>
          <w:tcPr>
            <w:tcW w:w="431" w:type="dxa"/>
          </w:tcPr>
          <w:p w14:paraId="7646B41A" w14:textId="77777777" w:rsidR="00EF6B62" w:rsidRDefault="00EF6B62" w:rsidP="008B34E4">
            <w:pPr>
              <w:pStyle w:val="TAH"/>
              <w:rPr>
                <w:ins w:id="107" w:author="Ericsson User" w:date="2025-11-04T14:29:00Z"/>
                <w:rFonts w:eastAsia="DengXian"/>
                <w:lang w:eastAsia="zh-CN"/>
              </w:rPr>
            </w:pPr>
          </w:p>
        </w:tc>
        <w:tc>
          <w:tcPr>
            <w:tcW w:w="431" w:type="dxa"/>
          </w:tcPr>
          <w:p w14:paraId="11782D7A" w14:textId="77777777" w:rsidR="00EF6B62" w:rsidRDefault="00EF6B62" w:rsidP="008B34E4">
            <w:pPr>
              <w:pStyle w:val="TAH"/>
              <w:rPr>
                <w:ins w:id="108" w:author="Ericsson User" w:date="2025-11-04T14:29:00Z"/>
                <w:rFonts w:eastAsia="DengXian"/>
                <w:lang w:eastAsia="zh-CN"/>
              </w:rPr>
            </w:pPr>
          </w:p>
        </w:tc>
        <w:tc>
          <w:tcPr>
            <w:tcW w:w="431" w:type="dxa"/>
          </w:tcPr>
          <w:p w14:paraId="4A7567AD" w14:textId="77777777" w:rsidR="00EF6B62" w:rsidRDefault="00EF6B62" w:rsidP="008B34E4">
            <w:pPr>
              <w:pStyle w:val="TAH"/>
              <w:rPr>
                <w:ins w:id="109" w:author="Ericsson User" w:date="2025-11-04T14:29:00Z"/>
                <w:rFonts w:eastAsia="DengXian"/>
                <w:lang w:eastAsia="zh-CN"/>
              </w:rPr>
            </w:pPr>
          </w:p>
        </w:tc>
        <w:tc>
          <w:tcPr>
            <w:tcW w:w="431" w:type="dxa"/>
          </w:tcPr>
          <w:p w14:paraId="15174732" w14:textId="77777777" w:rsidR="00EF6B62" w:rsidRDefault="00EF6B62" w:rsidP="008B34E4">
            <w:pPr>
              <w:pStyle w:val="TAH"/>
              <w:rPr>
                <w:ins w:id="110" w:author="Ericsson User" w:date="2025-11-04T14:29:00Z"/>
                <w:rFonts w:eastAsia="DengXian"/>
                <w:lang w:eastAsia="zh-CN"/>
              </w:rPr>
            </w:pPr>
          </w:p>
        </w:tc>
        <w:tc>
          <w:tcPr>
            <w:tcW w:w="432" w:type="dxa"/>
          </w:tcPr>
          <w:p w14:paraId="3912F97E" w14:textId="77777777" w:rsidR="00EF6B62" w:rsidRDefault="00EF6B62" w:rsidP="008B34E4">
            <w:pPr>
              <w:pStyle w:val="TAH"/>
              <w:rPr>
                <w:ins w:id="111" w:author="Ericsson User" w:date="2025-11-04T14:29:00Z"/>
                <w:rFonts w:eastAsia="DengXian"/>
                <w:lang w:eastAsia="zh-CN"/>
              </w:rPr>
            </w:pPr>
          </w:p>
        </w:tc>
        <w:tc>
          <w:tcPr>
            <w:tcW w:w="433" w:type="dxa"/>
          </w:tcPr>
          <w:p w14:paraId="27FA36AF" w14:textId="77777777" w:rsidR="00EF6B62" w:rsidRDefault="00EF6B62" w:rsidP="008B34E4">
            <w:pPr>
              <w:pStyle w:val="TAH"/>
              <w:rPr>
                <w:ins w:id="112" w:author="Ericsson User" w:date="2025-11-04T14:29:00Z"/>
                <w:rFonts w:eastAsia="DengXian"/>
                <w:lang w:eastAsia="zh-CN"/>
              </w:rPr>
            </w:pPr>
          </w:p>
        </w:tc>
        <w:tc>
          <w:tcPr>
            <w:tcW w:w="433" w:type="dxa"/>
          </w:tcPr>
          <w:p w14:paraId="45109E3B" w14:textId="77777777" w:rsidR="00EF6B62" w:rsidRDefault="00EF6B62" w:rsidP="008B34E4">
            <w:pPr>
              <w:pStyle w:val="TAH"/>
              <w:rPr>
                <w:ins w:id="113" w:author="Ericsson User" w:date="2025-11-04T14:29:00Z"/>
                <w:rFonts w:eastAsia="DengXian"/>
                <w:lang w:eastAsia="zh-CN"/>
              </w:rPr>
            </w:pPr>
          </w:p>
        </w:tc>
        <w:tc>
          <w:tcPr>
            <w:tcW w:w="433" w:type="dxa"/>
          </w:tcPr>
          <w:p w14:paraId="2993224A" w14:textId="77777777" w:rsidR="00EF6B62" w:rsidRDefault="00EF6B62" w:rsidP="008B34E4">
            <w:pPr>
              <w:pStyle w:val="TAH"/>
              <w:rPr>
                <w:ins w:id="114" w:author="Ericsson User" w:date="2025-11-04T14:29:00Z"/>
                <w:rFonts w:eastAsia="DengXian"/>
                <w:lang w:eastAsia="zh-CN"/>
              </w:rPr>
            </w:pPr>
          </w:p>
        </w:tc>
        <w:tc>
          <w:tcPr>
            <w:tcW w:w="433" w:type="dxa"/>
          </w:tcPr>
          <w:p w14:paraId="0C973718" w14:textId="77777777" w:rsidR="00EF6B62" w:rsidRDefault="00EF6B62" w:rsidP="008B34E4">
            <w:pPr>
              <w:pStyle w:val="TAH"/>
              <w:rPr>
                <w:ins w:id="115" w:author="Ericsson User" w:date="2025-11-04T14:29:00Z"/>
                <w:rFonts w:eastAsia="DengXian"/>
                <w:lang w:eastAsia="zh-CN"/>
              </w:rPr>
            </w:pPr>
          </w:p>
        </w:tc>
        <w:tc>
          <w:tcPr>
            <w:tcW w:w="433" w:type="dxa"/>
          </w:tcPr>
          <w:p w14:paraId="20294EC4" w14:textId="77777777" w:rsidR="00EF6B62" w:rsidRDefault="00EF6B62" w:rsidP="008B34E4">
            <w:pPr>
              <w:pStyle w:val="TAH"/>
              <w:rPr>
                <w:ins w:id="116" w:author="Ericsson User" w:date="2025-11-04T14:29:00Z"/>
                <w:rFonts w:eastAsia="DengXian"/>
                <w:lang w:eastAsia="zh-CN"/>
              </w:rPr>
            </w:pPr>
          </w:p>
        </w:tc>
        <w:tc>
          <w:tcPr>
            <w:tcW w:w="433" w:type="dxa"/>
          </w:tcPr>
          <w:p w14:paraId="6BBF6DC6" w14:textId="77777777" w:rsidR="00EF6B62" w:rsidRDefault="00EF6B62" w:rsidP="008B34E4">
            <w:pPr>
              <w:pStyle w:val="TAH"/>
              <w:rPr>
                <w:ins w:id="117" w:author="Ericsson User" w:date="2025-11-04T14:29:00Z"/>
                <w:rFonts w:eastAsia="DengXian"/>
                <w:lang w:eastAsia="zh-CN"/>
              </w:rPr>
            </w:pPr>
          </w:p>
        </w:tc>
        <w:tc>
          <w:tcPr>
            <w:tcW w:w="433" w:type="dxa"/>
          </w:tcPr>
          <w:p w14:paraId="29E32417" w14:textId="77777777" w:rsidR="00EF6B62" w:rsidRDefault="00EF6B62" w:rsidP="008B34E4">
            <w:pPr>
              <w:pStyle w:val="TAH"/>
              <w:rPr>
                <w:ins w:id="118" w:author="Ericsson User" w:date="2025-11-04T14:29:00Z"/>
                <w:rFonts w:eastAsia="DengXian"/>
                <w:lang w:eastAsia="zh-CN"/>
              </w:rPr>
            </w:pPr>
          </w:p>
        </w:tc>
        <w:tc>
          <w:tcPr>
            <w:tcW w:w="433" w:type="dxa"/>
          </w:tcPr>
          <w:p w14:paraId="09EC5436" w14:textId="77777777" w:rsidR="00EF6B62" w:rsidRDefault="00EF6B62" w:rsidP="008B34E4">
            <w:pPr>
              <w:pStyle w:val="TAH"/>
              <w:rPr>
                <w:ins w:id="119" w:author="Ericsson User" w:date="2025-11-04T14:29:00Z"/>
                <w:rFonts w:eastAsia="DengXian"/>
                <w:lang w:eastAsia="zh-CN"/>
              </w:rPr>
            </w:pPr>
          </w:p>
        </w:tc>
        <w:tc>
          <w:tcPr>
            <w:tcW w:w="433" w:type="dxa"/>
          </w:tcPr>
          <w:p w14:paraId="4A674487" w14:textId="77777777" w:rsidR="00EF6B62" w:rsidRDefault="00EF6B62" w:rsidP="008B34E4">
            <w:pPr>
              <w:pStyle w:val="TAH"/>
              <w:rPr>
                <w:ins w:id="120" w:author="Ericsson User" w:date="2025-11-04T14:29:00Z"/>
                <w:rFonts w:eastAsia="DengXian"/>
                <w:lang w:eastAsia="zh-CN"/>
              </w:rPr>
            </w:pPr>
          </w:p>
        </w:tc>
        <w:tc>
          <w:tcPr>
            <w:tcW w:w="433" w:type="dxa"/>
          </w:tcPr>
          <w:p w14:paraId="76BCCF9F" w14:textId="77777777" w:rsidR="00EF6B62" w:rsidRDefault="00EF6B62" w:rsidP="008B34E4">
            <w:pPr>
              <w:pStyle w:val="TAH"/>
              <w:rPr>
                <w:ins w:id="121" w:author="Ericsson User" w:date="2025-11-04T14:29:00Z"/>
                <w:rFonts w:eastAsia="DengXian"/>
                <w:lang w:eastAsia="zh-CN"/>
              </w:rPr>
            </w:pPr>
          </w:p>
        </w:tc>
        <w:tc>
          <w:tcPr>
            <w:tcW w:w="433" w:type="dxa"/>
          </w:tcPr>
          <w:p w14:paraId="44760C22" w14:textId="77777777" w:rsidR="00EF6B62" w:rsidRDefault="00EF6B62" w:rsidP="008B34E4">
            <w:pPr>
              <w:pStyle w:val="TAH"/>
              <w:rPr>
                <w:ins w:id="122" w:author="Ericsson User" w:date="2025-11-04T14:29:00Z"/>
                <w:rFonts w:eastAsia="DengXian"/>
                <w:lang w:eastAsia="zh-CN"/>
              </w:rPr>
            </w:pPr>
          </w:p>
        </w:tc>
      </w:tr>
    </w:tbl>
    <w:p w14:paraId="77E7EA43" w14:textId="77777777" w:rsidR="00EF6B62" w:rsidDel="00D73096" w:rsidRDefault="00EF6B62" w:rsidP="00CB1432">
      <w:pPr>
        <w:jc w:val="center"/>
        <w:rPr>
          <w:del w:id="123" w:author="Ericsson User" w:date="2025-11-04T14:22:00Z"/>
        </w:rPr>
      </w:pPr>
    </w:p>
    <w:p w14:paraId="120DE151" w14:textId="77777777" w:rsidR="00D73096" w:rsidRDefault="00D73096" w:rsidP="00EF6B62"/>
    <w:p w14:paraId="60CF7110" w14:textId="77777777" w:rsidR="00D73096" w:rsidRPr="004C5823" w:rsidRDefault="00D73096" w:rsidP="00EF6B62"/>
    <w:p w14:paraId="48E90982" w14:textId="631E9ECE" w:rsidR="00CB1432" w:rsidRPr="00053F6B" w:rsidRDefault="00CB1432" w:rsidP="00CB1432">
      <w:pPr>
        <w:jc w:val="center"/>
        <w:rPr>
          <w:rFonts w:ascii="Arial" w:hAnsi="Arial" w:cs="Arial"/>
          <w:color w:val="FF0000"/>
          <w:sz w:val="36"/>
          <w:szCs w:val="36"/>
        </w:rPr>
      </w:pPr>
      <w:bookmarkStart w:id="124" w:name="startOfAnnexes"/>
      <w:bookmarkStart w:id="125" w:name="_Toc204948591"/>
      <w:bookmarkStart w:id="126" w:name="_Toc204948718"/>
      <w:bookmarkStart w:id="127" w:name="_Toc206752136"/>
      <w:bookmarkStart w:id="128" w:name="_Toc212613246"/>
      <w:bookmarkStart w:id="129" w:name="_Toc500949097"/>
      <w:bookmarkStart w:id="130" w:name="_Toc92875660"/>
      <w:bookmarkStart w:id="131" w:name="_Toc93070684"/>
      <w:bookmarkEnd w:id="124"/>
      <w:r w:rsidRPr="00053F6B">
        <w:rPr>
          <w:rFonts w:ascii="Arial" w:hAnsi="Arial" w:cs="Arial"/>
          <w:color w:val="FF0000"/>
          <w:sz w:val="36"/>
          <w:szCs w:val="36"/>
        </w:rPr>
        <w:t xml:space="preserve">**** </w:t>
      </w:r>
      <w:r w:rsidR="00893BDC" w:rsidRPr="00933F4C">
        <w:rPr>
          <w:rFonts w:ascii="Arial" w:hAnsi="Arial" w:cs="Arial"/>
          <w:color w:val="FF0000"/>
          <w:sz w:val="36"/>
          <w:szCs w:val="36"/>
        </w:rPr>
        <w:t xml:space="preserve">Next </w:t>
      </w:r>
      <w:r w:rsidR="00A42CEC" w:rsidRPr="00933F4C">
        <w:rPr>
          <w:rFonts w:ascii="Arial" w:hAnsi="Arial" w:cs="Arial"/>
          <w:color w:val="FF0000"/>
          <w:sz w:val="36"/>
          <w:szCs w:val="36"/>
        </w:rPr>
        <w:t xml:space="preserve">Change </w:t>
      </w:r>
      <w:r w:rsidRPr="00053F6B">
        <w:rPr>
          <w:rFonts w:ascii="Arial" w:hAnsi="Arial" w:cs="Arial"/>
          <w:color w:val="FF0000"/>
          <w:sz w:val="36"/>
          <w:szCs w:val="36"/>
        </w:rPr>
        <w:t>****</w:t>
      </w:r>
    </w:p>
    <w:p w14:paraId="6E597EAE" w14:textId="77777777" w:rsidR="00CB1432" w:rsidRDefault="00CB1432" w:rsidP="00CB1432"/>
    <w:p w14:paraId="70BA53D5" w14:textId="210B1C87" w:rsidR="00A42CEC" w:rsidRPr="004C5823" w:rsidRDefault="00A42CEC" w:rsidP="00A42CEC">
      <w:pPr>
        <w:pStyle w:val="Heading2"/>
      </w:pPr>
      <w:bookmarkStart w:id="132" w:name="_Hlk213419238"/>
      <w:bookmarkEnd w:id="125"/>
      <w:bookmarkEnd w:id="126"/>
      <w:bookmarkEnd w:id="127"/>
      <w:bookmarkEnd w:id="128"/>
      <w:bookmarkEnd w:id="129"/>
      <w:bookmarkEnd w:id="130"/>
      <w:bookmarkEnd w:id="131"/>
      <w:r w:rsidRPr="004C5823">
        <w:lastRenderedPageBreak/>
        <w:t>6.X</w:t>
      </w:r>
      <w:r w:rsidRPr="004C5823">
        <w:tab/>
        <w:t>Solutions to KI#X</w:t>
      </w:r>
    </w:p>
    <w:p w14:paraId="372F0386" w14:textId="77777777" w:rsidR="00A42CEC" w:rsidRPr="004C5823" w:rsidRDefault="00A42CEC" w:rsidP="003334E5">
      <w:pPr>
        <w:pStyle w:val="Heading3"/>
      </w:pPr>
      <w:bookmarkStart w:id="133" w:name="_Toc204948592"/>
      <w:bookmarkStart w:id="134" w:name="_Toc204948719"/>
      <w:bookmarkStart w:id="135" w:name="_Toc206752137"/>
      <w:bookmarkStart w:id="136" w:name="_Toc212613247"/>
      <w:r w:rsidRPr="004C5823">
        <w:t>6.</w:t>
      </w:r>
      <w:proofErr w:type="gramStart"/>
      <w:r w:rsidRPr="004C5823">
        <w:t>X</w:t>
      </w:r>
      <w:r w:rsidRPr="004C5823">
        <w:t>.Y</w:t>
      </w:r>
      <w:proofErr w:type="gramEnd"/>
      <w:r w:rsidRPr="004C5823">
        <w:tab/>
        <w:t>Solution #</w:t>
      </w:r>
      <w:proofErr w:type="gramStart"/>
      <w:r w:rsidRPr="004C5823">
        <w:t>X</w:t>
      </w:r>
      <w:r w:rsidRPr="004C5823">
        <w:t>.Y</w:t>
      </w:r>
      <w:proofErr w:type="gramEnd"/>
      <w:r w:rsidRPr="004C5823">
        <w:t>: &lt;Solution Title&gt;</w:t>
      </w:r>
      <w:bookmarkEnd w:id="133"/>
      <w:bookmarkEnd w:id="134"/>
      <w:bookmarkEnd w:id="135"/>
      <w:bookmarkEnd w:id="136"/>
    </w:p>
    <w:p w14:paraId="21A6E9F3" w14:textId="77777777" w:rsidR="00A42CEC" w:rsidRPr="004C5823" w:rsidRDefault="00A42CEC" w:rsidP="003334E5">
      <w:pPr>
        <w:pStyle w:val="Heading4"/>
      </w:pPr>
      <w:bookmarkStart w:id="137" w:name="_Toc500949099"/>
      <w:bookmarkStart w:id="138" w:name="_Toc92875662"/>
      <w:bookmarkStart w:id="139" w:name="_Toc93070686"/>
      <w:bookmarkStart w:id="140" w:name="_Toc204948593"/>
      <w:bookmarkStart w:id="141" w:name="_Toc204948720"/>
      <w:bookmarkStart w:id="142" w:name="_Toc206752138"/>
      <w:bookmarkStart w:id="143" w:name="_Toc212613248"/>
      <w:r w:rsidRPr="004C5823">
        <w:t>6.X</w:t>
      </w:r>
      <w:r w:rsidRPr="004C5823">
        <w:t>.Y</w:t>
      </w:r>
      <w:r w:rsidRPr="004C5823">
        <w:t>.0</w:t>
      </w:r>
      <w:r w:rsidRPr="004C5823">
        <w:tab/>
      </w:r>
      <w:bookmarkEnd w:id="137"/>
      <w:bookmarkEnd w:id="138"/>
      <w:bookmarkEnd w:id="139"/>
      <w:r w:rsidRPr="004C5823">
        <w:t>High-level solution Principles</w:t>
      </w:r>
      <w:bookmarkEnd w:id="140"/>
      <w:bookmarkEnd w:id="141"/>
      <w:bookmarkEnd w:id="142"/>
      <w:bookmarkEnd w:id="143"/>
    </w:p>
    <w:p w14:paraId="2F1D6AD0" w14:textId="406CBB43" w:rsidR="00C33A7C" w:rsidRDefault="00C33A7C" w:rsidP="00A42CEC">
      <w:pPr>
        <w:pStyle w:val="EditorsNote"/>
        <w:rPr>
          <w:ins w:id="144" w:author="Ericsson User" w:date="2025-11-07T14:40:00Z"/>
        </w:rPr>
      </w:pPr>
      <w:bookmarkStart w:id="145" w:name="_Toc500949101"/>
      <w:ins w:id="146" w:author="Ericsson User" w:date="2025-11-07T14:40:00Z">
        <w:r>
          <w:t xml:space="preserve">Editor’s note: A </w:t>
        </w:r>
      </w:ins>
      <w:ins w:id="147" w:author="Ericsson User" w:date="2025-11-07T14:45:00Z">
        <w:r w:rsidR="008C2AA9">
          <w:t>description of which</w:t>
        </w:r>
      </w:ins>
      <w:ins w:id="148" w:author="Ericsson User" w:date="2025-11-07T14:41:00Z">
        <w:r w:rsidR="000B2258">
          <w:t xml:space="preserve"> KI(s)</w:t>
        </w:r>
      </w:ins>
      <w:ins w:id="149" w:author="rapporteur" w:date="2025-11-21T17:55:00Z">
        <w:r w:rsidR="000E0005">
          <w:t>, and which parts of each KI,</w:t>
        </w:r>
      </w:ins>
      <w:ins w:id="150" w:author="Ericsson User" w:date="2025-11-07T14:41:00Z">
        <w:r w:rsidR="000B2258">
          <w:t xml:space="preserve"> the solution addresses should be included</w:t>
        </w:r>
      </w:ins>
      <w:ins w:id="151" w:author="Ericsson User" w:date="2025-11-07T14:46:00Z">
        <w:r w:rsidR="00702343">
          <w:t>,</w:t>
        </w:r>
        <w:r w:rsidR="00BA67F2">
          <w:t xml:space="preserve"> in addition to the h</w:t>
        </w:r>
        <w:r w:rsidR="00BA67F2" w:rsidRPr="004C5823">
          <w:t xml:space="preserve">igh-level solution </w:t>
        </w:r>
        <w:r w:rsidR="00BA67F2">
          <w:t>p</w:t>
        </w:r>
        <w:r w:rsidR="00BA67F2" w:rsidRPr="004C5823">
          <w:t>rinciples</w:t>
        </w:r>
      </w:ins>
      <w:ins w:id="152" w:author="Ericsson User" w:date="2025-11-07T14:41:00Z">
        <w:r w:rsidR="00DB3298">
          <w:t>.</w:t>
        </w:r>
      </w:ins>
    </w:p>
    <w:p w14:paraId="1B69C095" w14:textId="609E2C7C" w:rsidR="00A42CEC" w:rsidRPr="004C5823" w:rsidRDefault="00A42CEC" w:rsidP="00A42CEC">
      <w:pPr>
        <w:pStyle w:val="EditorsNote"/>
      </w:pPr>
      <w:r w:rsidRPr="004C5823">
        <w:t>Editor's note:</w:t>
      </w:r>
      <w:r w:rsidRPr="004C5823">
        <w:tab/>
        <w:t>Where possible similar/overlapping solution proposals should be documented as a single solution in the TR.</w:t>
      </w:r>
    </w:p>
    <w:p w14:paraId="430DDB89" w14:textId="77777777" w:rsidR="00A42CEC" w:rsidRPr="004C5823" w:rsidRDefault="00A42CEC" w:rsidP="00A42CEC">
      <w:pPr>
        <w:pStyle w:val="EditorsNote"/>
      </w:pPr>
      <w:r w:rsidRPr="004C5823">
        <w:tab/>
        <w:t>Documentation of more than one solution from the same company for the same KI is allowed but it shouldn't be expected that all of them will be documented in the TR.</w:t>
      </w:r>
    </w:p>
    <w:p w14:paraId="30D2BB7E" w14:textId="77777777" w:rsidR="00A42CEC" w:rsidRPr="004C5823" w:rsidRDefault="00A42CEC" w:rsidP="003334E5">
      <w:pPr>
        <w:pStyle w:val="Heading4"/>
      </w:pPr>
      <w:bookmarkStart w:id="153" w:name="_Toc204948594"/>
      <w:bookmarkStart w:id="154" w:name="_Toc204948721"/>
      <w:bookmarkStart w:id="155" w:name="_Toc206752139"/>
      <w:bookmarkStart w:id="156" w:name="_Toc212613249"/>
      <w:bookmarkStart w:id="157" w:name="_Toc92875663"/>
      <w:bookmarkStart w:id="158" w:name="_Toc93070687"/>
      <w:r w:rsidRPr="004C5823">
        <w:t>6.X</w:t>
      </w:r>
      <w:r w:rsidRPr="004C5823">
        <w:t>.Y</w:t>
      </w:r>
      <w:r w:rsidRPr="004C5823">
        <w:t>.1</w:t>
      </w:r>
      <w:r w:rsidRPr="004C5823">
        <w:tab/>
        <w:t>Description</w:t>
      </w:r>
      <w:bookmarkEnd w:id="153"/>
      <w:bookmarkEnd w:id="154"/>
      <w:bookmarkEnd w:id="155"/>
      <w:bookmarkEnd w:id="156"/>
    </w:p>
    <w:p w14:paraId="1F6F8F91" w14:textId="77777777" w:rsidR="00A42CEC" w:rsidRPr="004C5823" w:rsidRDefault="00A42CEC" w:rsidP="00A42CEC">
      <w:pPr>
        <w:pStyle w:val="EditorsNote"/>
      </w:pPr>
      <w:r w:rsidRPr="004C5823">
        <w:t>Editor's note:</w:t>
      </w:r>
      <w:r w:rsidRPr="004C5823">
        <w:tab/>
        <w:t>This clause will describe the solution principles and architecture assumptions for corresponding key issue(s). Further (sub-)clause(s) may be added to capture details.</w:t>
      </w:r>
    </w:p>
    <w:p w14:paraId="504F189D" w14:textId="77777777" w:rsidR="00A42CEC" w:rsidRPr="004C5823" w:rsidRDefault="00A42CEC" w:rsidP="003334E5">
      <w:pPr>
        <w:pStyle w:val="Heading4"/>
      </w:pPr>
      <w:bookmarkStart w:id="159" w:name="_Toc204948595"/>
      <w:bookmarkStart w:id="160" w:name="_Toc204948722"/>
      <w:bookmarkStart w:id="161" w:name="_Toc206752140"/>
      <w:bookmarkStart w:id="162" w:name="_Toc212613250"/>
      <w:r w:rsidRPr="004C5823">
        <w:t>6.X</w:t>
      </w:r>
      <w:r w:rsidRPr="004C5823">
        <w:t>.Y</w:t>
      </w:r>
      <w:r w:rsidRPr="004C5823">
        <w:t>.2</w:t>
      </w:r>
      <w:r w:rsidRPr="004C5823">
        <w:tab/>
        <w:t>Procedures</w:t>
      </w:r>
      <w:bookmarkEnd w:id="145"/>
      <w:bookmarkEnd w:id="157"/>
      <w:bookmarkEnd w:id="158"/>
      <w:bookmarkEnd w:id="159"/>
      <w:bookmarkEnd w:id="160"/>
      <w:bookmarkEnd w:id="161"/>
      <w:bookmarkEnd w:id="162"/>
    </w:p>
    <w:p w14:paraId="05701F79" w14:textId="77777777" w:rsidR="00A42CEC" w:rsidRPr="004C5823" w:rsidRDefault="00A42CEC" w:rsidP="00A42CEC">
      <w:pPr>
        <w:pStyle w:val="EditorsNote"/>
      </w:pPr>
      <w:r w:rsidRPr="004C5823">
        <w:t>Editor's note:</w:t>
      </w:r>
      <w:r w:rsidRPr="004C5823">
        <w:tab/>
        <w:t>This clause will describe the high-level procedures and information flows for the solution.</w:t>
      </w:r>
    </w:p>
    <w:p w14:paraId="3489DB21" w14:textId="77777777" w:rsidR="00A42CEC" w:rsidRPr="004C5823" w:rsidRDefault="00A42CEC" w:rsidP="003334E5">
      <w:pPr>
        <w:pStyle w:val="Heading4"/>
        <w:rPr>
          <w:lang w:eastAsia="zh-CN"/>
        </w:rPr>
      </w:pPr>
      <w:bookmarkStart w:id="163" w:name="_Toc326248711"/>
      <w:bookmarkStart w:id="164" w:name="_Toc510604409"/>
      <w:bookmarkStart w:id="165" w:name="_Toc92875664"/>
      <w:bookmarkStart w:id="166" w:name="_Toc93070688"/>
      <w:bookmarkStart w:id="167" w:name="_Toc204948596"/>
      <w:bookmarkStart w:id="168" w:name="_Toc204948723"/>
      <w:bookmarkStart w:id="169" w:name="_Toc206752141"/>
      <w:bookmarkStart w:id="170" w:name="_Toc212613251"/>
      <w:r w:rsidRPr="004C5823">
        <w:rPr>
          <w:lang w:eastAsia="zh-CN"/>
        </w:rPr>
        <w:t>6.X</w:t>
      </w:r>
      <w:r w:rsidRPr="004C5823">
        <w:rPr>
          <w:lang w:eastAsia="zh-CN"/>
        </w:rPr>
        <w:t>.Y</w:t>
      </w:r>
      <w:r w:rsidRPr="004C5823">
        <w:rPr>
          <w:lang w:eastAsia="zh-CN"/>
        </w:rPr>
        <w:t>.3</w:t>
      </w:r>
      <w:r w:rsidRPr="004C5823">
        <w:rPr>
          <w:lang w:eastAsia="zh-CN"/>
        </w:rPr>
        <w:tab/>
      </w:r>
      <w:bookmarkEnd w:id="163"/>
      <w:bookmarkEnd w:id="164"/>
      <w:bookmarkEnd w:id="165"/>
      <w:r w:rsidRPr="004C5823">
        <w:t>Impacts on Services, Entities and Interfaces</w:t>
      </w:r>
      <w:bookmarkEnd w:id="166"/>
      <w:bookmarkEnd w:id="167"/>
      <w:bookmarkEnd w:id="168"/>
      <w:bookmarkEnd w:id="169"/>
      <w:bookmarkEnd w:id="170"/>
    </w:p>
    <w:p w14:paraId="27A849D2" w14:textId="77777777" w:rsidR="00A42CEC" w:rsidRPr="004C5823" w:rsidRDefault="00A42CEC" w:rsidP="00A42CEC">
      <w:pPr>
        <w:pStyle w:val="EditorsNote"/>
      </w:pPr>
      <w:r w:rsidRPr="004C5823">
        <w:t>Editor's note:</w:t>
      </w:r>
      <w:r w:rsidRPr="004C5823">
        <w:tab/>
        <w:t>This clause captures impacts on existing services, entities and interfaces.</w:t>
      </w:r>
    </w:p>
    <w:bookmarkEnd w:id="132"/>
    <w:p w14:paraId="03BF165B" w14:textId="77777777" w:rsidR="00947FF0" w:rsidRPr="00053F6B" w:rsidRDefault="00947FF0" w:rsidP="003334E5">
      <w:pPr>
        <w:jc w:val="center"/>
        <w:rPr>
          <w:rFonts w:ascii="Arial" w:hAnsi="Arial" w:cs="Arial"/>
          <w:color w:val="FF0000"/>
          <w:sz w:val="36"/>
          <w:szCs w:val="36"/>
        </w:rPr>
      </w:pPr>
    </w:p>
    <w:p w14:paraId="29C75533"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F1C3E06"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8B124" w14:textId="77777777" w:rsidR="00C35165" w:rsidRDefault="00C35165">
      <w:r>
        <w:separator/>
      </w:r>
    </w:p>
  </w:endnote>
  <w:endnote w:type="continuationSeparator" w:id="0">
    <w:p w14:paraId="18C8DF40" w14:textId="77777777" w:rsidR="00C35165" w:rsidRDefault="00C35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D8022" w14:textId="77777777" w:rsidR="00C35165" w:rsidRDefault="00C35165">
      <w:r>
        <w:separator/>
      </w:r>
    </w:p>
  </w:footnote>
  <w:footnote w:type="continuationSeparator" w:id="0">
    <w:p w14:paraId="6F53F1CA" w14:textId="77777777" w:rsidR="00C35165" w:rsidRDefault="00C35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1"/>
  </w:num>
  <w:num w:numId="9" w16cid:durableId="666371557">
    <w:abstractNumId w:val="12"/>
  </w:num>
  <w:num w:numId="10" w16cid:durableId="1473250843">
    <w:abstractNumId w:val="19"/>
  </w:num>
  <w:num w:numId="11" w16cid:durableId="1665550262">
    <w:abstractNumId w:val="23"/>
  </w:num>
  <w:num w:numId="12" w16cid:durableId="1728920658">
    <w:abstractNumId w:val="5"/>
  </w:num>
  <w:num w:numId="13" w16cid:durableId="1492137539">
    <w:abstractNumId w:val="6"/>
  </w:num>
  <w:num w:numId="14" w16cid:durableId="1880436579">
    <w:abstractNumId w:val="18"/>
  </w:num>
  <w:num w:numId="15" w16cid:durableId="906646503">
    <w:abstractNumId w:val="7"/>
  </w:num>
  <w:num w:numId="16" w16cid:durableId="455031082">
    <w:abstractNumId w:val="25"/>
  </w:num>
  <w:num w:numId="17" w16cid:durableId="1090588037">
    <w:abstractNumId w:val="14"/>
  </w:num>
  <w:num w:numId="18" w16cid:durableId="1363558537">
    <w:abstractNumId w:val="22"/>
  </w:num>
  <w:num w:numId="19" w16cid:durableId="191187156">
    <w:abstractNumId w:val="16"/>
  </w:num>
  <w:num w:numId="20" w16cid:durableId="1039935367">
    <w:abstractNumId w:val="20"/>
  </w:num>
  <w:num w:numId="21" w16cid:durableId="831065461">
    <w:abstractNumId w:val="17"/>
  </w:num>
  <w:num w:numId="22" w16cid:durableId="24135804">
    <w:abstractNumId w:val="4"/>
  </w:num>
  <w:num w:numId="23" w16cid:durableId="2067798816">
    <w:abstractNumId w:val="24"/>
  </w:num>
  <w:num w:numId="24" w16cid:durableId="1591742420">
    <w:abstractNumId w:val="9"/>
  </w:num>
  <w:num w:numId="25" w16cid:durableId="2054889613">
    <w:abstractNumId w:val="15"/>
  </w:num>
  <w:num w:numId="26" w16cid:durableId="188296956">
    <w:abstractNumId w:val="8"/>
  </w:num>
  <w:num w:numId="27" w16cid:durableId="934434306">
    <w:abstractNumId w:val="11"/>
  </w:num>
  <w:num w:numId="28" w16cid:durableId="1230267519">
    <w:abstractNumId w:val="13"/>
  </w:num>
  <w:num w:numId="29" w16cid:durableId="6649394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6AF1"/>
    <w:rsid w:val="000256C9"/>
    <w:rsid w:val="00026B12"/>
    <w:rsid w:val="000272B6"/>
    <w:rsid w:val="0003207A"/>
    <w:rsid w:val="00033397"/>
    <w:rsid w:val="0003447C"/>
    <w:rsid w:val="00035825"/>
    <w:rsid w:val="00035F44"/>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5255"/>
    <w:rsid w:val="000571C4"/>
    <w:rsid w:val="0006055B"/>
    <w:rsid w:val="00061817"/>
    <w:rsid w:val="00061A66"/>
    <w:rsid w:val="00064DA3"/>
    <w:rsid w:val="000655A6"/>
    <w:rsid w:val="00067617"/>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1914"/>
    <w:rsid w:val="000B2258"/>
    <w:rsid w:val="000B2528"/>
    <w:rsid w:val="000B2B06"/>
    <w:rsid w:val="000B3305"/>
    <w:rsid w:val="000B57BC"/>
    <w:rsid w:val="000C5A5C"/>
    <w:rsid w:val="000C6CF0"/>
    <w:rsid w:val="000D0195"/>
    <w:rsid w:val="000D3CA0"/>
    <w:rsid w:val="000D58AB"/>
    <w:rsid w:val="000D6DB8"/>
    <w:rsid w:val="000E0005"/>
    <w:rsid w:val="000E39BC"/>
    <w:rsid w:val="000E5950"/>
    <w:rsid w:val="000E6673"/>
    <w:rsid w:val="000E7F98"/>
    <w:rsid w:val="000F2074"/>
    <w:rsid w:val="000F2196"/>
    <w:rsid w:val="000F4194"/>
    <w:rsid w:val="000F66B9"/>
    <w:rsid w:val="000F67C2"/>
    <w:rsid w:val="001012CA"/>
    <w:rsid w:val="001044C2"/>
    <w:rsid w:val="00106794"/>
    <w:rsid w:val="0011107E"/>
    <w:rsid w:val="001118B3"/>
    <w:rsid w:val="00114A3F"/>
    <w:rsid w:val="00123DDA"/>
    <w:rsid w:val="00125080"/>
    <w:rsid w:val="00125671"/>
    <w:rsid w:val="001302A6"/>
    <w:rsid w:val="001306D0"/>
    <w:rsid w:val="0013278B"/>
    <w:rsid w:val="001332ED"/>
    <w:rsid w:val="00133F57"/>
    <w:rsid w:val="00136285"/>
    <w:rsid w:val="0014134D"/>
    <w:rsid w:val="00141BDC"/>
    <w:rsid w:val="001423A3"/>
    <w:rsid w:val="00142465"/>
    <w:rsid w:val="0014262E"/>
    <w:rsid w:val="00142C30"/>
    <w:rsid w:val="00147FAE"/>
    <w:rsid w:val="00151286"/>
    <w:rsid w:val="00155D53"/>
    <w:rsid w:val="00156339"/>
    <w:rsid w:val="00162811"/>
    <w:rsid w:val="001633D1"/>
    <w:rsid w:val="00166711"/>
    <w:rsid w:val="00167010"/>
    <w:rsid w:val="00167775"/>
    <w:rsid w:val="00167940"/>
    <w:rsid w:val="00171482"/>
    <w:rsid w:val="00173F68"/>
    <w:rsid w:val="001741EC"/>
    <w:rsid w:val="001813DC"/>
    <w:rsid w:val="0018446B"/>
    <w:rsid w:val="001905CB"/>
    <w:rsid w:val="00191B9B"/>
    <w:rsid w:val="00196273"/>
    <w:rsid w:val="00196DA0"/>
    <w:rsid w:val="00197795"/>
    <w:rsid w:val="001A1801"/>
    <w:rsid w:val="001A1ADA"/>
    <w:rsid w:val="001B33DE"/>
    <w:rsid w:val="001B3DC3"/>
    <w:rsid w:val="001B4585"/>
    <w:rsid w:val="001B5111"/>
    <w:rsid w:val="001B64FA"/>
    <w:rsid w:val="001B6560"/>
    <w:rsid w:val="001C1184"/>
    <w:rsid w:val="001C2F98"/>
    <w:rsid w:val="001D02C2"/>
    <w:rsid w:val="001D0E01"/>
    <w:rsid w:val="001D1761"/>
    <w:rsid w:val="001D2793"/>
    <w:rsid w:val="001D4D32"/>
    <w:rsid w:val="001D5A6E"/>
    <w:rsid w:val="001E37CE"/>
    <w:rsid w:val="001F168B"/>
    <w:rsid w:val="001F34E1"/>
    <w:rsid w:val="00200BE6"/>
    <w:rsid w:val="00201555"/>
    <w:rsid w:val="0020492E"/>
    <w:rsid w:val="0020781B"/>
    <w:rsid w:val="002120CB"/>
    <w:rsid w:val="00212F37"/>
    <w:rsid w:val="002137B5"/>
    <w:rsid w:val="00213D02"/>
    <w:rsid w:val="00216E3D"/>
    <w:rsid w:val="002244C8"/>
    <w:rsid w:val="00231754"/>
    <w:rsid w:val="002347A2"/>
    <w:rsid w:val="00235901"/>
    <w:rsid w:val="00243C99"/>
    <w:rsid w:val="00244103"/>
    <w:rsid w:val="00245DE0"/>
    <w:rsid w:val="00246783"/>
    <w:rsid w:val="00247146"/>
    <w:rsid w:val="00250273"/>
    <w:rsid w:val="00251C3E"/>
    <w:rsid w:val="00251FE6"/>
    <w:rsid w:val="00253062"/>
    <w:rsid w:val="0025441A"/>
    <w:rsid w:val="00255E06"/>
    <w:rsid w:val="00256005"/>
    <w:rsid w:val="00256655"/>
    <w:rsid w:val="00260863"/>
    <w:rsid w:val="002643E8"/>
    <w:rsid w:val="00265A50"/>
    <w:rsid w:val="002712CD"/>
    <w:rsid w:val="0027181F"/>
    <w:rsid w:val="00272870"/>
    <w:rsid w:val="00280A42"/>
    <w:rsid w:val="00283631"/>
    <w:rsid w:val="0028466B"/>
    <w:rsid w:val="00285081"/>
    <w:rsid w:val="0028736C"/>
    <w:rsid w:val="00290364"/>
    <w:rsid w:val="00290BFC"/>
    <w:rsid w:val="0029496A"/>
    <w:rsid w:val="00294E5B"/>
    <w:rsid w:val="0029729A"/>
    <w:rsid w:val="002A3C9F"/>
    <w:rsid w:val="002A4194"/>
    <w:rsid w:val="002A44B0"/>
    <w:rsid w:val="002A44F5"/>
    <w:rsid w:val="002A5DA0"/>
    <w:rsid w:val="002A5DAC"/>
    <w:rsid w:val="002B287D"/>
    <w:rsid w:val="002B4A0C"/>
    <w:rsid w:val="002B6758"/>
    <w:rsid w:val="002B6AF9"/>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0A13"/>
    <w:rsid w:val="002E2B86"/>
    <w:rsid w:val="002E66DD"/>
    <w:rsid w:val="002F2405"/>
    <w:rsid w:val="002F2896"/>
    <w:rsid w:val="002F2E0D"/>
    <w:rsid w:val="002F53F4"/>
    <w:rsid w:val="003015CB"/>
    <w:rsid w:val="0030359B"/>
    <w:rsid w:val="003048FB"/>
    <w:rsid w:val="00306D8F"/>
    <w:rsid w:val="003070EF"/>
    <w:rsid w:val="00310299"/>
    <w:rsid w:val="00310D68"/>
    <w:rsid w:val="003110C2"/>
    <w:rsid w:val="00311C9B"/>
    <w:rsid w:val="00315449"/>
    <w:rsid w:val="003172DC"/>
    <w:rsid w:val="00320DE4"/>
    <w:rsid w:val="00326556"/>
    <w:rsid w:val="003334E5"/>
    <w:rsid w:val="003334E6"/>
    <w:rsid w:val="00336F74"/>
    <w:rsid w:val="003375CE"/>
    <w:rsid w:val="00337C60"/>
    <w:rsid w:val="00340B4B"/>
    <w:rsid w:val="003411E3"/>
    <w:rsid w:val="00344E02"/>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86232"/>
    <w:rsid w:val="00386600"/>
    <w:rsid w:val="00391124"/>
    <w:rsid w:val="0039393E"/>
    <w:rsid w:val="003961C8"/>
    <w:rsid w:val="003A3E8B"/>
    <w:rsid w:val="003B26F8"/>
    <w:rsid w:val="003B4EEF"/>
    <w:rsid w:val="003C2363"/>
    <w:rsid w:val="003C3358"/>
    <w:rsid w:val="003C3971"/>
    <w:rsid w:val="003C4228"/>
    <w:rsid w:val="003C58B2"/>
    <w:rsid w:val="003D4B83"/>
    <w:rsid w:val="003D53BD"/>
    <w:rsid w:val="003D5F32"/>
    <w:rsid w:val="003E289A"/>
    <w:rsid w:val="003E3949"/>
    <w:rsid w:val="003E5B25"/>
    <w:rsid w:val="003E67E3"/>
    <w:rsid w:val="003E769A"/>
    <w:rsid w:val="003F0288"/>
    <w:rsid w:val="003F0890"/>
    <w:rsid w:val="003F286C"/>
    <w:rsid w:val="003F63E8"/>
    <w:rsid w:val="004009A7"/>
    <w:rsid w:val="00403DF4"/>
    <w:rsid w:val="00410F27"/>
    <w:rsid w:val="004118DF"/>
    <w:rsid w:val="00413096"/>
    <w:rsid w:val="0041622C"/>
    <w:rsid w:val="00417DED"/>
    <w:rsid w:val="00425A21"/>
    <w:rsid w:val="0042772C"/>
    <w:rsid w:val="004352DC"/>
    <w:rsid w:val="00437742"/>
    <w:rsid w:val="004410DA"/>
    <w:rsid w:val="004412D7"/>
    <w:rsid w:val="00445219"/>
    <w:rsid w:val="00447E84"/>
    <w:rsid w:val="004512FF"/>
    <w:rsid w:val="0045549B"/>
    <w:rsid w:val="00462749"/>
    <w:rsid w:val="004645B5"/>
    <w:rsid w:val="004657CA"/>
    <w:rsid w:val="00470661"/>
    <w:rsid w:val="0047098F"/>
    <w:rsid w:val="00474AAC"/>
    <w:rsid w:val="0047540A"/>
    <w:rsid w:val="0048116A"/>
    <w:rsid w:val="00481AD1"/>
    <w:rsid w:val="00482CF1"/>
    <w:rsid w:val="00484183"/>
    <w:rsid w:val="004848EC"/>
    <w:rsid w:val="00487D49"/>
    <w:rsid w:val="00491C39"/>
    <w:rsid w:val="004945B6"/>
    <w:rsid w:val="004963BF"/>
    <w:rsid w:val="004A483F"/>
    <w:rsid w:val="004A742D"/>
    <w:rsid w:val="004B03B1"/>
    <w:rsid w:val="004B1CB0"/>
    <w:rsid w:val="004C1FB6"/>
    <w:rsid w:val="004C2A1D"/>
    <w:rsid w:val="004C3D08"/>
    <w:rsid w:val="004C5730"/>
    <w:rsid w:val="004D008F"/>
    <w:rsid w:val="004D2A00"/>
    <w:rsid w:val="004D3578"/>
    <w:rsid w:val="004E213A"/>
    <w:rsid w:val="004E21E5"/>
    <w:rsid w:val="004E2D8C"/>
    <w:rsid w:val="004E3710"/>
    <w:rsid w:val="004E47B2"/>
    <w:rsid w:val="004E5F3A"/>
    <w:rsid w:val="004E73D0"/>
    <w:rsid w:val="004F0159"/>
    <w:rsid w:val="004F20BC"/>
    <w:rsid w:val="004F2EFC"/>
    <w:rsid w:val="004F2F1D"/>
    <w:rsid w:val="004F7318"/>
    <w:rsid w:val="004F74A1"/>
    <w:rsid w:val="004F7AE2"/>
    <w:rsid w:val="00502844"/>
    <w:rsid w:val="00504B95"/>
    <w:rsid w:val="00505196"/>
    <w:rsid w:val="00513EEC"/>
    <w:rsid w:val="0051699C"/>
    <w:rsid w:val="0052353C"/>
    <w:rsid w:val="005258DF"/>
    <w:rsid w:val="00526BEE"/>
    <w:rsid w:val="00526CEE"/>
    <w:rsid w:val="00526D2A"/>
    <w:rsid w:val="005353FA"/>
    <w:rsid w:val="00543E6C"/>
    <w:rsid w:val="00551855"/>
    <w:rsid w:val="0055710B"/>
    <w:rsid w:val="00561A92"/>
    <w:rsid w:val="00562144"/>
    <w:rsid w:val="00565087"/>
    <w:rsid w:val="00570243"/>
    <w:rsid w:val="00580003"/>
    <w:rsid w:val="005857E2"/>
    <w:rsid w:val="00587189"/>
    <w:rsid w:val="005876E9"/>
    <w:rsid w:val="00593A05"/>
    <w:rsid w:val="005B0043"/>
    <w:rsid w:val="005B2BDE"/>
    <w:rsid w:val="005B4436"/>
    <w:rsid w:val="005B4C45"/>
    <w:rsid w:val="005C294B"/>
    <w:rsid w:val="005C29FA"/>
    <w:rsid w:val="005C514F"/>
    <w:rsid w:val="005C6E15"/>
    <w:rsid w:val="005D127B"/>
    <w:rsid w:val="005D162E"/>
    <w:rsid w:val="005D25E7"/>
    <w:rsid w:val="005D2A65"/>
    <w:rsid w:val="005D2E01"/>
    <w:rsid w:val="005D318A"/>
    <w:rsid w:val="005E3906"/>
    <w:rsid w:val="005F196A"/>
    <w:rsid w:val="005F2B3F"/>
    <w:rsid w:val="005F35C2"/>
    <w:rsid w:val="005F389E"/>
    <w:rsid w:val="005F4193"/>
    <w:rsid w:val="00600786"/>
    <w:rsid w:val="00601DBC"/>
    <w:rsid w:val="00603D9F"/>
    <w:rsid w:val="0060531C"/>
    <w:rsid w:val="00605611"/>
    <w:rsid w:val="0060678D"/>
    <w:rsid w:val="00611081"/>
    <w:rsid w:val="00611594"/>
    <w:rsid w:val="0061294D"/>
    <w:rsid w:val="00614E86"/>
    <w:rsid w:val="00614FDF"/>
    <w:rsid w:val="00621258"/>
    <w:rsid w:val="0062142F"/>
    <w:rsid w:val="00626449"/>
    <w:rsid w:val="00626713"/>
    <w:rsid w:val="006277CF"/>
    <w:rsid w:val="00632B89"/>
    <w:rsid w:val="00632C27"/>
    <w:rsid w:val="00635504"/>
    <w:rsid w:val="00635960"/>
    <w:rsid w:val="0064113F"/>
    <w:rsid w:val="006416EE"/>
    <w:rsid w:val="00642F4B"/>
    <w:rsid w:val="00652C89"/>
    <w:rsid w:val="0065413D"/>
    <w:rsid w:val="00654F70"/>
    <w:rsid w:val="00662E13"/>
    <w:rsid w:val="006639DD"/>
    <w:rsid w:val="00671775"/>
    <w:rsid w:val="00677386"/>
    <w:rsid w:val="00680F3C"/>
    <w:rsid w:val="00681D6F"/>
    <w:rsid w:val="00682170"/>
    <w:rsid w:val="00684245"/>
    <w:rsid w:val="00685FE6"/>
    <w:rsid w:val="00687167"/>
    <w:rsid w:val="00687CCC"/>
    <w:rsid w:val="00693831"/>
    <w:rsid w:val="0069443E"/>
    <w:rsid w:val="006946C6"/>
    <w:rsid w:val="00696187"/>
    <w:rsid w:val="00697A1E"/>
    <w:rsid w:val="006A13DC"/>
    <w:rsid w:val="006A18E9"/>
    <w:rsid w:val="006A5F30"/>
    <w:rsid w:val="006A7404"/>
    <w:rsid w:val="006B2AEA"/>
    <w:rsid w:val="006B4B67"/>
    <w:rsid w:val="006B7A13"/>
    <w:rsid w:val="006C254E"/>
    <w:rsid w:val="006C303B"/>
    <w:rsid w:val="006C3F36"/>
    <w:rsid w:val="006C4A8F"/>
    <w:rsid w:val="006C53D3"/>
    <w:rsid w:val="006C5F5F"/>
    <w:rsid w:val="006C6FEB"/>
    <w:rsid w:val="006D1F9A"/>
    <w:rsid w:val="006D28C5"/>
    <w:rsid w:val="006D2D1A"/>
    <w:rsid w:val="006E1037"/>
    <w:rsid w:val="006E41E9"/>
    <w:rsid w:val="006E5C86"/>
    <w:rsid w:val="006E73FE"/>
    <w:rsid w:val="006F02B9"/>
    <w:rsid w:val="00700B57"/>
    <w:rsid w:val="00701D75"/>
    <w:rsid w:val="00702343"/>
    <w:rsid w:val="007044F6"/>
    <w:rsid w:val="007100AD"/>
    <w:rsid w:val="0071017A"/>
    <w:rsid w:val="00711037"/>
    <w:rsid w:val="00712F8C"/>
    <w:rsid w:val="00725792"/>
    <w:rsid w:val="00732A74"/>
    <w:rsid w:val="00734A5B"/>
    <w:rsid w:val="0074049B"/>
    <w:rsid w:val="007441D0"/>
    <w:rsid w:val="00744E76"/>
    <w:rsid w:val="00753B9D"/>
    <w:rsid w:val="007567D7"/>
    <w:rsid w:val="00756A51"/>
    <w:rsid w:val="00763C76"/>
    <w:rsid w:val="007667A0"/>
    <w:rsid w:val="00770221"/>
    <w:rsid w:val="00770C5C"/>
    <w:rsid w:val="00773003"/>
    <w:rsid w:val="00775DE5"/>
    <w:rsid w:val="0077651D"/>
    <w:rsid w:val="0078163B"/>
    <w:rsid w:val="00781F0F"/>
    <w:rsid w:val="0078601E"/>
    <w:rsid w:val="0079093A"/>
    <w:rsid w:val="00793EBE"/>
    <w:rsid w:val="007A39B1"/>
    <w:rsid w:val="007A3BC8"/>
    <w:rsid w:val="007A402F"/>
    <w:rsid w:val="007A4FDC"/>
    <w:rsid w:val="007A752C"/>
    <w:rsid w:val="007B246F"/>
    <w:rsid w:val="007B2778"/>
    <w:rsid w:val="007C079A"/>
    <w:rsid w:val="007C1FAE"/>
    <w:rsid w:val="007C20CA"/>
    <w:rsid w:val="007C5E58"/>
    <w:rsid w:val="007D2584"/>
    <w:rsid w:val="007E0B23"/>
    <w:rsid w:val="007E0BF2"/>
    <w:rsid w:val="007E2729"/>
    <w:rsid w:val="007E32E1"/>
    <w:rsid w:val="007F23C7"/>
    <w:rsid w:val="008028A4"/>
    <w:rsid w:val="0080335D"/>
    <w:rsid w:val="00805188"/>
    <w:rsid w:val="00806F25"/>
    <w:rsid w:val="00810D4B"/>
    <w:rsid w:val="00815216"/>
    <w:rsid w:val="008160E5"/>
    <w:rsid w:val="00816A6D"/>
    <w:rsid w:val="00817923"/>
    <w:rsid w:val="0082248A"/>
    <w:rsid w:val="00824BA3"/>
    <w:rsid w:val="0082610B"/>
    <w:rsid w:val="00835004"/>
    <w:rsid w:val="00837A66"/>
    <w:rsid w:val="00843307"/>
    <w:rsid w:val="008463C3"/>
    <w:rsid w:val="00846D56"/>
    <w:rsid w:val="00850CA7"/>
    <w:rsid w:val="0085185A"/>
    <w:rsid w:val="0085206A"/>
    <w:rsid w:val="008522B8"/>
    <w:rsid w:val="00852338"/>
    <w:rsid w:val="00853453"/>
    <w:rsid w:val="008560BC"/>
    <w:rsid w:val="00857FAF"/>
    <w:rsid w:val="008656C0"/>
    <w:rsid w:val="008671BA"/>
    <w:rsid w:val="008729AE"/>
    <w:rsid w:val="008729D3"/>
    <w:rsid w:val="00873674"/>
    <w:rsid w:val="00875170"/>
    <w:rsid w:val="008768CA"/>
    <w:rsid w:val="008810D6"/>
    <w:rsid w:val="0088273B"/>
    <w:rsid w:val="00882DB6"/>
    <w:rsid w:val="008833CB"/>
    <w:rsid w:val="00890BE6"/>
    <w:rsid w:val="00891CA3"/>
    <w:rsid w:val="00893BDC"/>
    <w:rsid w:val="00893CC6"/>
    <w:rsid w:val="0089534E"/>
    <w:rsid w:val="008A0925"/>
    <w:rsid w:val="008A0BA3"/>
    <w:rsid w:val="008B1270"/>
    <w:rsid w:val="008C02B7"/>
    <w:rsid w:val="008C2AA9"/>
    <w:rsid w:val="008C6698"/>
    <w:rsid w:val="008D1702"/>
    <w:rsid w:val="008D24AD"/>
    <w:rsid w:val="008D2DBE"/>
    <w:rsid w:val="008D5459"/>
    <w:rsid w:val="008D5F69"/>
    <w:rsid w:val="008D6702"/>
    <w:rsid w:val="008E71DC"/>
    <w:rsid w:val="008E7CE5"/>
    <w:rsid w:val="008F1853"/>
    <w:rsid w:val="008F26BA"/>
    <w:rsid w:val="008F4EDF"/>
    <w:rsid w:val="008F60C8"/>
    <w:rsid w:val="008F7408"/>
    <w:rsid w:val="0090013D"/>
    <w:rsid w:val="009005E5"/>
    <w:rsid w:val="00900967"/>
    <w:rsid w:val="0090271F"/>
    <w:rsid w:val="00902E23"/>
    <w:rsid w:val="009050C7"/>
    <w:rsid w:val="00905ECC"/>
    <w:rsid w:val="0090797C"/>
    <w:rsid w:val="00912203"/>
    <w:rsid w:val="0091348E"/>
    <w:rsid w:val="009151E6"/>
    <w:rsid w:val="00916EC0"/>
    <w:rsid w:val="00917CCB"/>
    <w:rsid w:val="00933F4C"/>
    <w:rsid w:val="0094290A"/>
    <w:rsid w:val="00942EC2"/>
    <w:rsid w:val="00943578"/>
    <w:rsid w:val="00943A27"/>
    <w:rsid w:val="009452C2"/>
    <w:rsid w:val="009479F3"/>
    <w:rsid w:val="00947FF0"/>
    <w:rsid w:val="00950235"/>
    <w:rsid w:val="00951114"/>
    <w:rsid w:val="009521F3"/>
    <w:rsid w:val="009559D5"/>
    <w:rsid w:val="00961048"/>
    <w:rsid w:val="00961486"/>
    <w:rsid w:val="0096516A"/>
    <w:rsid w:val="009651B5"/>
    <w:rsid w:val="00965CEB"/>
    <w:rsid w:val="00967FF0"/>
    <w:rsid w:val="00970DDA"/>
    <w:rsid w:val="0097416F"/>
    <w:rsid w:val="009833AE"/>
    <w:rsid w:val="009862B8"/>
    <w:rsid w:val="009866CC"/>
    <w:rsid w:val="00987A5D"/>
    <w:rsid w:val="009920EC"/>
    <w:rsid w:val="009B03B5"/>
    <w:rsid w:val="009B44CF"/>
    <w:rsid w:val="009C1FF2"/>
    <w:rsid w:val="009C25EF"/>
    <w:rsid w:val="009C2BF0"/>
    <w:rsid w:val="009C63B1"/>
    <w:rsid w:val="009C65AC"/>
    <w:rsid w:val="009D191A"/>
    <w:rsid w:val="009D2E4F"/>
    <w:rsid w:val="009D417E"/>
    <w:rsid w:val="009D7A5E"/>
    <w:rsid w:val="009D7CC3"/>
    <w:rsid w:val="009E1897"/>
    <w:rsid w:val="009E392C"/>
    <w:rsid w:val="009E3DAF"/>
    <w:rsid w:val="009E4487"/>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238F8"/>
    <w:rsid w:val="00A23B40"/>
    <w:rsid w:val="00A257D3"/>
    <w:rsid w:val="00A25F6E"/>
    <w:rsid w:val="00A27F9B"/>
    <w:rsid w:val="00A310FF"/>
    <w:rsid w:val="00A31FE2"/>
    <w:rsid w:val="00A32514"/>
    <w:rsid w:val="00A37630"/>
    <w:rsid w:val="00A37AA2"/>
    <w:rsid w:val="00A37EA2"/>
    <w:rsid w:val="00A41DF4"/>
    <w:rsid w:val="00A42CEC"/>
    <w:rsid w:val="00A44856"/>
    <w:rsid w:val="00A44A56"/>
    <w:rsid w:val="00A47D75"/>
    <w:rsid w:val="00A53724"/>
    <w:rsid w:val="00A61768"/>
    <w:rsid w:val="00A621C0"/>
    <w:rsid w:val="00A647A9"/>
    <w:rsid w:val="00A70C63"/>
    <w:rsid w:val="00A72A98"/>
    <w:rsid w:val="00A734A3"/>
    <w:rsid w:val="00A73D8A"/>
    <w:rsid w:val="00A76099"/>
    <w:rsid w:val="00A77E9C"/>
    <w:rsid w:val="00A8061D"/>
    <w:rsid w:val="00A819BB"/>
    <w:rsid w:val="00A82346"/>
    <w:rsid w:val="00A84968"/>
    <w:rsid w:val="00A9318F"/>
    <w:rsid w:val="00A94BC1"/>
    <w:rsid w:val="00A94CD1"/>
    <w:rsid w:val="00A952F3"/>
    <w:rsid w:val="00AA261E"/>
    <w:rsid w:val="00AB05A7"/>
    <w:rsid w:val="00AB1185"/>
    <w:rsid w:val="00AB4AA5"/>
    <w:rsid w:val="00AC7166"/>
    <w:rsid w:val="00AD4878"/>
    <w:rsid w:val="00AD63FB"/>
    <w:rsid w:val="00AE0793"/>
    <w:rsid w:val="00AE4354"/>
    <w:rsid w:val="00AF2ED3"/>
    <w:rsid w:val="00B01073"/>
    <w:rsid w:val="00B07C9E"/>
    <w:rsid w:val="00B1236B"/>
    <w:rsid w:val="00B14E0A"/>
    <w:rsid w:val="00B15449"/>
    <w:rsid w:val="00B155DC"/>
    <w:rsid w:val="00B214BF"/>
    <w:rsid w:val="00B21568"/>
    <w:rsid w:val="00B22BDD"/>
    <w:rsid w:val="00B234EE"/>
    <w:rsid w:val="00B23676"/>
    <w:rsid w:val="00B23AD4"/>
    <w:rsid w:val="00B25F0E"/>
    <w:rsid w:val="00B266E6"/>
    <w:rsid w:val="00B27FB8"/>
    <w:rsid w:val="00B30CE4"/>
    <w:rsid w:val="00B31219"/>
    <w:rsid w:val="00B3429B"/>
    <w:rsid w:val="00B403D8"/>
    <w:rsid w:val="00B40C8A"/>
    <w:rsid w:val="00B4732F"/>
    <w:rsid w:val="00B50254"/>
    <w:rsid w:val="00B55D13"/>
    <w:rsid w:val="00B571D1"/>
    <w:rsid w:val="00B57C48"/>
    <w:rsid w:val="00B6196E"/>
    <w:rsid w:val="00B63253"/>
    <w:rsid w:val="00B633D9"/>
    <w:rsid w:val="00B63A51"/>
    <w:rsid w:val="00B65372"/>
    <w:rsid w:val="00B661FA"/>
    <w:rsid w:val="00B67399"/>
    <w:rsid w:val="00B67FF8"/>
    <w:rsid w:val="00B706D2"/>
    <w:rsid w:val="00B70BED"/>
    <w:rsid w:val="00B71860"/>
    <w:rsid w:val="00B75038"/>
    <w:rsid w:val="00B75CCF"/>
    <w:rsid w:val="00B772A7"/>
    <w:rsid w:val="00B81012"/>
    <w:rsid w:val="00B8173D"/>
    <w:rsid w:val="00B81FC1"/>
    <w:rsid w:val="00B838C8"/>
    <w:rsid w:val="00B86808"/>
    <w:rsid w:val="00B86F5D"/>
    <w:rsid w:val="00B87159"/>
    <w:rsid w:val="00B921B8"/>
    <w:rsid w:val="00B9266C"/>
    <w:rsid w:val="00B95AEF"/>
    <w:rsid w:val="00BA2CE8"/>
    <w:rsid w:val="00BA493B"/>
    <w:rsid w:val="00BA67F2"/>
    <w:rsid w:val="00BB20D5"/>
    <w:rsid w:val="00BB296F"/>
    <w:rsid w:val="00BB385A"/>
    <w:rsid w:val="00BB3E38"/>
    <w:rsid w:val="00BB6044"/>
    <w:rsid w:val="00BB7408"/>
    <w:rsid w:val="00BB7AFF"/>
    <w:rsid w:val="00BC0F7D"/>
    <w:rsid w:val="00BC14FF"/>
    <w:rsid w:val="00BC38C7"/>
    <w:rsid w:val="00BC4AF2"/>
    <w:rsid w:val="00BC4F9F"/>
    <w:rsid w:val="00BC590C"/>
    <w:rsid w:val="00BC5CC4"/>
    <w:rsid w:val="00BD267B"/>
    <w:rsid w:val="00BD3C5C"/>
    <w:rsid w:val="00BD6927"/>
    <w:rsid w:val="00BE0FE0"/>
    <w:rsid w:val="00BE7A76"/>
    <w:rsid w:val="00BE7FF4"/>
    <w:rsid w:val="00BF1785"/>
    <w:rsid w:val="00BF3AEE"/>
    <w:rsid w:val="00C00441"/>
    <w:rsid w:val="00C014AB"/>
    <w:rsid w:val="00C03AC7"/>
    <w:rsid w:val="00C04A54"/>
    <w:rsid w:val="00C07194"/>
    <w:rsid w:val="00C10B2B"/>
    <w:rsid w:val="00C14BF2"/>
    <w:rsid w:val="00C152F3"/>
    <w:rsid w:val="00C1643B"/>
    <w:rsid w:val="00C16F06"/>
    <w:rsid w:val="00C17820"/>
    <w:rsid w:val="00C2228A"/>
    <w:rsid w:val="00C2283A"/>
    <w:rsid w:val="00C33079"/>
    <w:rsid w:val="00C33A7C"/>
    <w:rsid w:val="00C35165"/>
    <w:rsid w:val="00C35625"/>
    <w:rsid w:val="00C373DE"/>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6A0E"/>
    <w:rsid w:val="00C773E2"/>
    <w:rsid w:val="00C83B19"/>
    <w:rsid w:val="00C849D1"/>
    <w:rsid w:val="00C9023D"/>
    <w:rsid w:val="00C903F7"/>
    <w:rsid w:val="00C915C0"/>
    <w:rsid w:val="00C92DC6"/>
    <w:rsid w:val="00C93F40"/>
    <w:rsid w:val="00C94816"/>
    <w:rsid w:val="00C96155"/>
    <w:rsid w:val="00C96F9D"/>
    <w:rsid w:val="00CA1829"/>
    <w:rsid w:val="00CA341D"/>
    <w:rsid w:val="00CA3D0C"/>
    <w:rsid w:val="00CA53A5"/>
    <w:rsid w:val="00CB091F"/>
    <w:rsid w:val="00CB1220"/>
    <w:rsid w:val="00CB1432"/>
    <w:rsid w:val="00CB6268"/>
    <w:rsid w:val="00CC02B6"/>
    <w:rsid w:val="00CC08E6"/>
    <w:rsid w:val="00CC2199"/>
    <w:rsid w:val="00CC3B94"/>
    <w:rsid w:val="00CC6072"/>
    <w:rsid w:val="00CC6673"/>
    <w:rsid w:val="00CC7B2B"/>
    <w:rsid w:val="00CC7F3E"/>
    <w:rsid w:val="00CD0309"/>
    <w:rsid w:val="00CD0CBA"/>
    <w:rsid w:val="00CD2805"/>
    <w:rsid w:val="00CD508C"/>
    <w:rsid w:val="00CD7F1D"/>
    <w:rsid w:val="00CE213A"/>
    <w:rsid w:val="00CE4886"/>
    <w:rsid w:val="00CF0141"/>
    <w:rsid w:val="00CF1FDC"/>
    <w:rsid w:val="00CF2F33"/>
    <w:rsid w:val="00CF3410"/>
    <w:rsid w:val="00CF7B99"/>
    <w:rsid w:val="00D00459"/>
    <w:rsid w:val="00D01ABE"/>
    <w:rsid w:val="00D01DD3"/>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5AD"/>
    <w:rsid w:val="00D5295A"/>
    <w:rsid w:val="00D544AC"/>
    <w:rsid w:val="00D55436"/>
    <w:rsid w:val="00D55680"/>
    <w:rsid w:val="00D56308"/>
    <w:rsid w:val="00D56473"/>
    <w:rsid w:val="00D613DA"/>
    <w:rsid w:val="00D624D7"/>
    <w:rsid w:val="00D64334"/>
    <w:rsid w:val="00D65870"/>
    <w:rsid w:val="00D67F6F"/>
    <w:rsid w:val="00D71493"/>
    <w:rsid w:val="00D72DA6"/>
    <w:rsid w:val="00D72DC9"/>
    <w:rsid w:val="00D73096"/>
    <w:rsid w:val="00D738D6"/>
    <w:rsid w:val="00D73C4F"/>
    <w:rsid w:val="00D755EB"/>
    <w:rsid w:val="00D7696A"/>
    <w:rsid w:val="00D77656"/>
    <w:rsid w:val="00D77DB9"/>
    <w:rsid w:val="00D806C3"/>
    <w:rsid w:val="00D82750"/>
    <w:rsid w:val="00D87829"/>
    <w:rsid w:val="00D87E00"/>
    <w:rsid w:val="00D904EB"/>
    <w:rsid w:val="00D90D3D"/>
    <w:rsid w:val="00D9134D"/>
    <w:rsid w:val="00D95CFD"/>
    <w:rsid w:val="00DA08AB"/>
    <w:rsid w:val="00DA1983"/>
    <w:rsid w:val="00DA7A03"/>
    <w:rsid w:val="00DB1818"/>
    <w:rsid w:val="00DB1FAD"/>
    <w:rsid w:val="00DB3298"/>
    <w:rsid w:val="00DB36D4"/>
    <w:rsid w:val="00DB3ABA"/>
    <w:rsid w:val="00DB6B81"/>
    <w:rsid w:val="00DC241D"/>
    <w:rsid w:val="00DC260D"/>
    <w:rsid w:val="00DC309B"/>
    <w:rsid w:val="00DC4DA2"/>
    <w:rsid w:val="00DC5A00"/>
    <w:rsid w:val="00DC5C16"/>
    <w:rsid w:val="00DD31DB"/>
    <w:rsid w:val="00DD346C"/>
    <w:rsid w:val="00DD3CDF"/>
    <w:rsid w:val="00DD4998"/>
    <w:rsid w:val="00DD5B74"/>
    <w:rsid w:val="00DD68D7"/>
    <w:rsid w:val="00DE2AAA"/>
    <w:rsid w:val="00DE57AA"/>
    <w:rsid w:val="00DE76EF"/>
    <w:rsid w:val="00DF2B1F"/>
    <w:rsid w:val="00DF54FF"/>
    <w:rsid w:val="00DF611B"/>
    <w:rsid w:val="00DF62CD"/>
    <w:rsid w:val="00E037C5"/>
    <w:rsid w:val="00E0534D"/>
    <w:rsid w:val="00E12A44"/>
    <w:rsid w:val="00E15565"/>
    <w:rsid w:val="00E16413"/>
    <w:rsid w:val="00E164A5"/>
    <w:rsid w:val="00E168B2"/>
    <w:rsid w:val="00E30A87"/>
    <w:rsid w:val="00E30CE4"/>
    <w:rsid w:val="00E30EC4"/>
    <w:rsid w:val="00E35881"/>
    <w:rsid w:val="00E416AD"/>
    <w:rsid w:val="00E418DB"/>
    <w:rsid w:val="00E42A60"/>
    <w:rsid w:val="00E4379B"/>
    <w:rsid w:val="00E43ED6"/>
    <w:rsid w:val="00E43FF0"/>
    <w:rsid w:val="00E51302"/>
    <w:rsid w:val="00E538D6"/>
    <w:rsid w:val="00E6017F"/>
    <w:rsid w:val="00E60E94"/>
    <w:rsid w:val="00E66D40"/>
    <w:rsid w:val="00E67E7D"/>
    <w:rsid w:val="00E705E9"/>
    <w:rsid w:val="00E70AC5"/>
    <w:rsid w:val="00E72B05"/>
    <w:rsid w:val="00E72F90"/>
    <w:rsid w:val="00E74DF3"/>
    <w:rsid w:val="00E77645"/>
    <w:rsid w:val="00E81E11"/>
    <w:rsid w:val="00E85BC1"/>
    <w:rsid w:val="00E8794F"/>
    <w:rsid w:val="00E91E71"/>
    <w:rsid w:val="00EA0355"/>
    <w:rsid w:val="00EB0967"/>
    <w:rsid w:val="00EB26BD"/>
    <w:rsid w:val="00EB33C7"/>
    <w:rsid w:val="00EB60B1"/>
    <w:rsid w:val="00EC4A25"/>
    <w:rsid w:val="00EE00EA"/>
    <w:rsid w:val="00EE0A3C"/>
    <w:rsid w:val="00EE3AB7"/>
    <w:rsid w:val="00EE3C26"/>
    <w:rsid w:val="00EE4BD1"/>
    <w:rsid w:val="00EE4F55"/>
    <w:rsid w:val="00EF22AE"/>
    <w:rsid w:val="00EF6B62"/>
    <w:rsid w:val="00EF7579"/>
    <w:rsid w:val="00EF7F7E"/>
    <w:rsid w:val="00F010BE"/>
    <w:rsid w:val="00F025A2"/>
    <w:rsid w:val="00F0422A"/>
    <w:rsid w:val="00F04712"/>
    <w:rsid w:val="00F10912"/>
    <w:rsid w:val="00F121DB"/>
    <w:rsid w:val="00F14C1D"/>
    <w:rsid w:val="00F21044"/>
    <w:rsid w:val="00F22EC7"/>
    <w:rsid w:val="00F2438F"/>
    <w:rsid w:val="00F26FFA"/>
    <w:rsid w:val="00F31EF0"/>
    <w:rsid w:val="00F40D4C"/>
    <w:rsid w:val="00F419EB"/>
    <w:rsid w:val="00F4261C"/>
    <w:rsid w:val="00F47339"/>
    <w:rsid w:val="00F505D8"/>
    <w:rsid w:val="00F52383"/>
    <w:rsid w:val="00F653B8"/>
    <w:rsid w:val="00F703A3"/>
    <w:rsid w:val="00F830B9"/>
    <w:rsid w:val="00F8373C"/>
    <w:rsid w:val="00F83F8C"/>
    <w:rsid w:val="00F84DC9"/>
    <w:rsid w:val="00F95DAF"/>
    <w:rsid w:val="00FA1266"/>
    <w:rsid w:val="00FA2E87"/>
    <w:rsid w:val="00FB11D1"/>
    <w:rsid w:val="00FB184E"/>
    <w:rsid w:val="00FB31F3"/>
    <w:rsid w:val="00FB6DAE"/>
    <w:rsid w:val="00FB7986"/>
    <w:rsid w:val="00FC1192"/>
    <w:rsid w:val="00FC357E"/>
    <w:rsid w:val="00FC6FA2"/>
    <w:rsid w:val="00FD5DD5"/>
    <w:rsid w:val="00FD7E14"/>
    <w:rsid w:val="00FE2FFE"/>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CE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table" w:styleId="TableGrid">
    <w:name w:val="Table Grid"/>
    <w:basedOn w:val="TableNormal"/>
    <w:rsid w:val="00EF6B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05196"/>
    <w:rPr>
      <w:rFonts w:ascii="Arial" w:hAnsi="Arial"/>
      <w:sz w:val="32"/>
      <w:lang w:val="en-GB" w:eastAsia="en-US"/>
    </w:rPr>
  </w:style>
  <w:style w:type="character" w:customStyle="1" w:styleId="Heading3Char">
    <w:name w:val="Heading 3 Char"/>
    <w:link w:val="Heading3"/>
    <w:rsid w:val="00CB1432"/>
    <w:rPr>
      <w:rFonts w:ascii="Arial" w:hAnsi="Arial"/>
      <w:sz w:val="28"/>
      <w:lang w:val="en-GB" w:eastAsia="en-US"/>
    </w:rPr>
  </w:style>
  <w:style w:type="character" w:customStyle="1" w:styleId="Heading4Char">
    <w:name w:val="Heading 4 Char"/>
    <w:link w:val="Heading4"/>
    <w:rsid w:val="00CB143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41632515">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587180810">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BCBB8-F8E6-443F-880D-81FE1FD4A80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5801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rapporteur</cp:lastModifiedBy>
  <cp:revision>3</cp:revision>
  <dcterms:created xsi:type="dcterms:W3CDTF">2025-11-21T19:06:00Z</dcterms:created>
  <dcterms:modified xsi:type="dcterms:W3CDTF">2025-11-21T19:06:00Z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